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08ABB" w14:textId="46E14C13" w:rsidR="00ED3BEF" w:rsidRDefault="00ED3BEF" w:rsidP="00ED3BEF">
      <w:pPr>
        <w:pStyle w:val="CRCoverPage"/>
        <w:tabs>
          <w:tab w:val="right" w:pos="9639"/>
        </w:tabs>
        <w:spacing w:after="0"/>
        <w:rPr>
          <w:b/>
          <w:i/>
          <w:noProof/>
          <w:sz w:val="28"/>
        </w:rPr>
      </w:pPr>
      <w:bookmarkStart w:id="0" w:name="_Toc68014624"/>
      <w:bookmarkStart w:id="1" w:name="_Toc60776684"/>
      <w:bookmarkStart w:id="2" w:name="_Toc76422970"/>
      <w:bookmarkStart w:id="3" w:name="_Toc37299487"/>
      <w:bookmarkStart w:id="4" w:name="_Toc46494694"/>
      <w:bookmarkStart w:id="5" w:name="_Toc52581260"/>
      <w:bookmarkStart w:id="6" w:name="_Toc83742663"/>
      <w:bookmarkStart w:id="7" w:name="_Toc12524425"/>
      <w:r>
        <w:rPr>
          <w:b/>
          <w:noProof/>
          <w:sz w:val="24"/>
        </w:rPr>
        <w:t>3GPP TSG-RAN WG2 Meeting #116-e</w:t>
      </w:r>
      <w:r>
        <w:rPr>
          <w:b/>
          <w:i/>
          <w:noProof/>
          <w:sz w:val="28"/>
        </w:rPr>
        <w:tab/>
      </w:r>
      <w:r w:rsidR="00396B67" w:rsidRPr="00396B67">
        <w:rPr>
          <w:b/>
          <w:i/>
          <w:noProof/>
          <w:sz w:val="28"/>
        </w:rPr>
        <w:t>R2-2110758</w:t>
      </w:r>
    </w:p>
    <w:p w14:paraId="67D6DA35" w14:textId="77777777" w:rsidR="00ED3BEF" w:rsidRDefault="00ED3BEF" w:rsidP="00ED3BEF">
      <w:pPr>
        <w:pStyle w:val="CRCoverPage"/>
        <w:outlineLvl w:val="0"/>
        <w:rPr>
          <w:b/>
          <w:noProof/>
          <w:sz w:val="24"/>
        </w:rPr>
      </w:pPr>
      <w:r w:rsidRPr="007C6596">
        <w:rPr>
          <w:rFonts w:eastAsia="SimSun"/>
          <w:b/>
          <w:noProof/>
          <w:sz w:val="24"/>
          <w:lang w:val="de-DE"/>
        </w:rPr>
        <w:t xml:space="preserve">Electronic, </w:t>
      </w:r>
      <w:r>
        <w:rPr>
          <w:rFonts w:eastAsia="SimSun"/>
          <w:b/>
          <w:noProof/>
          <w:sz w:val="24"/>
          <w:lang w:val="de-DE"/>
        </w:rPr>
        <w:t>1</w:t>
      </w:r>
      <w:r w:rsidRPr="007C6596">
        <w:rPr>
          <w:rFonts w:eastAsia="SimSun"/>
          <w:b/>
          <w:noProof/>
          <w:sz w:val="24"/>
          <w:lang w:val="de-DE"/>
        </w:rPr>
        <w:t xml:space="preserve"> </w:t>
      </w:r>
      <w:r>
        <w:rPr>
          <w:rFonts w:eastAsia="SimSun"/>
          <w:b/>
          <w:noProof/>
          <w:sz w:val="24"/>
          <w:lang w:val="de-DE"/>
        </w:rPr>
        <w:t>–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3BEF" w14:paraId="5973B910" w14:textId="77777777" w:rsidTr="001A22AC">
        <w:tc>
          <w:tcPr>
            <w:tcW w:w="9641" w:type="dxa"/>
            <w:gridSpan w:val="9"/>
            <w:tcBorders>
              <w:top w:val="single" w:sz="4" w:space="0" w:color="auto"/>
              <w:left w:val="single" w:sz="4" w:space="0" w:color="auto"/>
              <w:right w:val="single" w:sz="4" w:space="0" w:color="auto"/>
            </w:tcBorders>
          </w:tcPr>
          <w:p w14:paraId="387E1EE3" w14:textId="77777777" w:rsidR="00ED3BEF" w:rsidRDefault="00ED3BEF" w:rsidP="001A22AC">
            <w:pPr>
              <w:pStyle w:val="CRCoverPage"/>
              <w:spacing w:after="0"/>
              <w:jc w:val="right"/>
              <w:rPr>
                <w:i/>
                <w:noProof/>
              </w:rPr>
            </w:pPr>
            <w:r>
              <w:rPr>
                <w:i/>
                <w:noProof/>
                <w:sz w:val="14"/>
              </w:rPr>
              <w:t>CR-Form-v12.1</w:t>
            </w:r>
          </w:p>
        </w:tc>
      </w:tr>
      <w:tr w:rsidR="00ED3BEF" w14:paraId="68973884" w14:textId="77777777" w:rsidTr="001A22AC">
        <w:tc>
          <w:tcPr>
            <w:tcW w:w="9641" w:type="dxa"/>
            <w:gridSpan w:val="9"/>
            <w:tcBorders>
              <w:left w:val="single" w:sz="4" w:space="0" w:color="auto"/>
              <w:right w:val="single" w:sz="4" w:space="0" w:color="auto"/>
            </w:tcBorders>
          </w:tcPr>
          <w:p w14:paraId="478F8968" w14:textId="77777777" w:rsidR="00ED3BEF" w:rsidRDefault="00ED3BEF" w:rsidP="001A22AC">
            <w:pPr>
              <w:pStyle w:val="CRCoverPage"/>
              <w:spacing w:after="0"/>
              <w:jc w:val="center"/>
              <w:rPr>
                <w:noProof/>
              </w:rPr>
            </w:pPr>
            <w:r>
              <w:rPr>
                <w:b/>
                <w:noProof/>
                <w:sz w:val="32"/>
              </w:rPr>
              <w:t>CHANGE REQUEST</w:t>
            </w:r>
          </w:p>
        </w:tc>
      </w:tr>
      <w:tr w:rsidR="00ED3BEF" w14:paraId="5A54C307" w14:textId="77777777" w:rsidTr="001A22AC">
        <w:tc>
          <w:tcPr>
            <w:tcW w:w="9641" w:type="dxa"/>
            <w:gridSpan w:val="9"/>
            <w:tcBorders>
              <w:left w:val="single" w:sz="4" w:space="0" w:color="auto"/>
              <w:right w:val="single" w:sz="4" w:space="0" w:color="auto"/>
            </w:tcBorders>
          </w:tcPr>
          <w:p w14:paraId="0C6002B6" w14:textId="77777777" w:rsidR="00ED3BEF" w:rsidRDefault="00ED3BEF" w:rsidP="001A22AC">
            <w:pPr>
              <w:pStyle w:val="CRCoverPage"/>
              <w:spacing w:after="0"/>
              <w:rPr>
                <w:noProof/>
                <w:sz w:val="8"/>
                <w:szCs w:val="8"/>
              </w:rPr>
            </w:pPr>
          </w:p>
        </w:tc>
      </w:tr>
      <w:tr w:rsidR="00ED3BEF" w14:paraId="2FEA531B" w14:textId="77777777" w:rsidTr="001A22AC">
        <w:tc>
          <w:tcPr>
            <w:tcW w:w="142" w:type="dxa"/>
            <w:tcBorders>
              <w:left w:val="single" w:sz="4" w:space="0" w:color="auto"/>
            </w:tcBorders>
          </w:tcPr>
          <w:p w14:paraId="00CAC541" w14:textId="77777777" w:rsidR="00ED3BEF" w:rsidRDefault="00ED3BEF" w:rsidP="001A22AC">
            <w:pPr>
              <w:pStyle w:val="CRCoverPage"/>
              <w:spacing w:after="0"/>
              <w:jc w:val="right"/>
              <w:rPr>
                <w:noProof/>
              </w:rPr>
            </w:pPr>
          </w:p>
        </w:tc>
        <w:tc>
          <w:tcPr>
            <w:tcW w:w="1559" w:type="dxa"/>
            <w:shd w:val="pct30" w:color="FFFF00" w:fill="auto"/>
          </w:tcPr>
          <w:p w14:paraId="7DFDFCB1" w14:textId="501E91DF" w:rsidR="00ED3BEF" w:rsidRPr="00410371" w:rsidRDefault="00ED3BEF" w:rsidP="00ED3BEF">
            <w:pPr>
              <w:pStyle w:val="CRCoverPage"/>
              <w:spacing w:after="0"/>
              <w:jc w:val="right"/>
              <w:rPr>
                <w:b/>
                <w:noProof/>
                <w:sz w:val="28"/>
              </w:rPr>
            </w:pPr>
            <w:fldSimple w:instr=" DOCPROPERTY  Spec#  \* MERGEFORMAT ">
              <w:r>
                <w:rPr>
                  <w:b/>
                  <w:noProof/>
                  <w:sz w:val="28"/>
                </w:rPr>
                <w:t>36.323</w:t>
              </w:r>
            </w:fldSimple>
          </w:p>
        </w:tc>
        <w:tc>
          <w:tcPr>
            <w:tcW w:w="709" w:type="dxa"/>
          </w:tcPr>
          <w:p w14:paraId="13D40758" w14:textId="77777777" w:rsidR="00ED3BEF" w:rsidRDefault="00ED3BEF" w:rsidP="001A22AC">
            <w:pPr>
              <w:pStyle w:val="CRCoverPage"/>
              <w:spacing w:after="0"/>
              <w:jc w:val="center"/>
              <w:rPr>
                <w:noProof/>
              </w:rPr>
            </w:pPr>
            <w:r>
              <w:rPr>
                <w:b/>
                <w:noProof/>
                <w:sz w:val="28"/>
              </w:rPr>
              <w:t>CR</w:t>
            </w:r>
          </w:p>
        </w:tc>
        <w:tc>
          <w:tcPr>
            <w:tcW w:w="1276" w:type="dxa"/>
            <w:shd w:val="pct30" w:color="FFFF00" w:fill="auto"/>
          </w:tcPr>
          <w:p w14:paraId="482A6F58" w14:textId="4F06D5DA" w:rsidR="00ED3BEF" w:rsidRPr="00410371" w:rsidRDefault="00396B67" w:rsidP="00396B67">
            <w:pPr>
              <w:pStyle w:val="CRCoverPage"/>
              <w:spacing w:after="0"/>
              <w:rPr>
                <w:noProof/>
              </w:rPr>
            </w:pPr>
            <w:r>
              <w:fldChar w:fldCharType="begin"/>
            </w:r>
            <w:r>
              <w:instrText xml:space="preserve"> DOCPROPERTY  Spec#  \* MERGEFORMAT </w:instrText>
            </w:r>
            <w:r>
              <w:fldChar w:fldCharType="separate"/>
            </w:r>
            <w:r>
              <w:rPr>
                <w:b/>
                <w:noProof/>
                <w:sz w:val="28"/>
              </w:rPr>
              <w:t>0299</w:t>
            </w:r>
            <w:r>
              <w:rPr>
                <w:b/>
                <w:noProof/>
                <w:sz w:val="28"/>
              </w:rPr>
              <w:fldChar w:fldCharType="end"/>
            </w:r>
          </w:p>
        </w:tc>
        <w:tc>
          <w:tcPr>
            <w:tcW w:w="709" w:type="dxa"/>
          </w:tcPr>
          <w:p w14:paraId="1EFE5B89" w14:textId="77777777" w:rsidR="00ED3BEF" w:rsidRDefault="00ED3BEF" w:rsidP="001A22AC">
            <w:pPr>
              <w:pStyle w:val="CRCoverPage"/>
              <w:tabs>
                <w:tab w:val="right" w:pos="625"/>
              </w:tabs>
              <w:spacing w:after="0"/>
              <w:jc w:val="center"/>
              <w:rPr>
                <w:noProof/>
              </w:rPr>
            </w:pPr>
            <w:r>
              <w:rPr>
                <w:b/>
                <w:bCs/>
                <w:noProof/>
                <w:sz w:val="28"/>
              </w:rPr>
              <w:t>rev</w:t>
            </w:r>
          </w:p>
        </w:tc>
        <w:tc>
          <w:tcPr>
            <w:tcW w:w="992" w:type="dxa"/>
            <w:shd w:val="pct30" w:color="FFFF00" w:fill="auto"/>
          </w:tcPr>
          <w:p w14:paraId="1F0A6512" w14:textId="77777777" w:rsidR="00ED3BEF" w:rsidRPr="00410371" w:rsidRDefault="00ED3BEF" w:rsidP="001A22AC">
            <w:pPr>
              <w:pStyle w:val="CRCoverPage"/>
              <w:spacing w:after="0"/>
              <w:jc w:val="center"/>
              <w:rPr>
                <w:b/>
                <w:noProof/>
              </w:rPr>
            </w:pPr>
            <w:fldSimple w:instr=" DOCPROPERTY  Revision  \* MERGEFORMAT ">
              <w:r>
                <w:rPr>
                  <w:b/>
                  <w:noProof/>
                  <w:sz w:val="28"/>
                </w:rPr>
                <w:t>-</w:t>
              </w:r>
            </w:fldSimple>
          </w:p>
        </w:tc>
        <w:tc>
          <w:tcPr>
            <w:tcW w:w="2410" w:type="dxa"/>
          </w:tcPr>
          <w:p w14:paraId="6CD43642" w14:textId="77777777" w:rsidR="00ED3BEF" w:rsidRDefault="00ED3BEF" w:rsidP="001A22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327033" w14:textId="077676BD" w:rsidR="00ED3BEF" w:rsidRPr="00410371" w:rsidRDefault="00ED3BEF" w:rsidP="00ED3BEF">
            <w:pPr>
              <w:pStyle w:val="CRCoverPage"/>
              <w:spacing w:after="0"/>
              <w:jc w:val="center"/>
              <w:rPr>
                <w:noProof/>
                <w:sz w:val="28"/>
              </w:rPr>
            </w:pPr>
            <w:fldSimple w:instr=" DOCPROPERTY  Version  \* MERGEFORMAT ">
              <w:r>
                <w:rPr>
                  <w:b/>
                  <w:noProof/>
                  <w:sz w:val="28"/>
                </w:rPr>
                <w:t>16.4.</w:t>
              </w:r>
            </w:fldSimple>
            <w:r>
              <w:rPr>
                <w:b/>
                <w:noProof/>
                <w:sz w:val="28"/>
              </w:rPr>
              <w:t>0</w:t>
            </w:r>
          </w:p>
        </w:tc>
        <w:tc>
          <w:tcPr>
            <w:tcW w:w="143" w:type="dxa"/>
            <w:tcBorders>
              <w:right w:val="single" w:sz="4" w:space="0" w:color="auto"/>
            </w:tcBorders>
          </w:tcPr>
          <w:p w14:paraId="3E070F7F" w14:textId="77777777" w:rsidR="00ED3BEF" w:rsidRDefault="00ED3BEF" w:rsidP="001A22AC">
            <w:pPr>
              <w:pStyle w:val="CRCoverPage"/>
              <w:spacing w:after="0"/>
              <w:rPr>
                <w:noProof/>
              </w:rPr>
            </w:pPr>
          </w:p>
        </w:tc>
      </w:tr>
      <w:tr w:rsidR="00ED3BEF" w14:paraId="79337FE5" w14:textId="77777777" w:rsidTr="001A22AC">
        <w:tc>
          <w:tcPr>
            <w:tcW w:w="9641" w:type="dxa"/>
            <w:gridSpan w:val="9"/>
            <w:tcBorders>
              <w:left w:val="single" w:sz="4" w:space="0" w:color="auto"/>
              <w:right w:val="single" w:sz="4" w:space="0" w:color="auto"/>
            </w:tcBorders>
          </w:tcPr>
          <w:p w14:paraId="4B82EFBA" w14:textId="77777777" w:rsidR="00ED3BEF" w:rsidRDefault="00ED3BEF" w:rsidP="001A22AC">
            <w:pPr>
              <w:pStyle w:val="CRCoverPage"/>
              <w:spacing w:after="0"/>
              <w:rPr>
                <w:noProof/>
              </w:rPr>
            </w:pPr>
          </w:p>
        </w:tc>
      </w:tr>
      <w:tr w:rsidR="00ED3BEF" w14:paraId="6D5F3CA6" w14:textId="77777777" w:rsidTr="001A22AC">
        <w:tc>
          <w:tcPr>
            <w:tcW w:w="9641" w:type="dxa"/>
            <w:gridSpan w:val="9"/>
            <w:tcBorders>
              <w:top w:val="single" w:sz="4" w:space="0" w:color="auto"/>
            </w:tcBorders>
          </w:tcPr>
          <w:p w14:paraId="47BE5F6A" w14:textId="77777777" w:rsidR="00ED3BEF" w:rsidRPr="00F25D98" w:rsidRDefault="00ED3BEF" w:rsidP="001A22A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D3BEF" w14:paraId="05E21AD8" w14:textId="77777777" w:rsidTr="001A22AC">
        <w:tc>
          <w:tcPr>
            <w:tcW w:w="9641" w:type="dxa"/>
            <w:gridSpan w:val="9"/>
          </w:tcPr>
          <w:p w14:paraId="79A68FA8" w14:textId="77777777" w:rsidR="00ED3BEF" w:rsidRDefault="00ED3BEF" w:rsidP="001A22AC">
            <w:pPr>
              <w:pStyle w:val="CRCoverPage"/>
              <w:spacing w:after="0"/>
              <w:rPr>
                <w:noProof/>
                <w:sz w:val="8"/>
                <w:szCs w:val="8"/>
              </w:rPr>
            </w:pPr>
          </w:p>
        </w:tc>
      </w:tr>
    </w:tbl>
    <w:p w14:paraId="4E2C78DB" w14:textId="77777777" w:rsidR="00ED3BEF" w:rsidRDefault="00ED3BEF" w:rsidP="00ED3B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3BEF" w14:paraId="5A24AA2F" w14:textId="77777777" w:rsidTr="001A22AC">
        <w:tc>
          <w:tcPr>
            <w:tcW w:w="2835" w:type="dxa"/>
          </w:tcPr>
          <w:p w14:paraId="1B253FBB" w14:textId="77777777" w:rsidR="00ED3BEF" w:rsidRDefault="00ED3BEF" w:rsidP="001A22AC">
            <w:pPr>
              <w:pStyle w:val="CRCoverPage"/>
              <w:tabs>
                <w:tab w:val="right" w:pos="2751"/>
              </w:tabs>
              <w:spacing w:after="0"/>
              <w:rPr>
                <w:b/>
                <w:i/>
                <w:noProof/>
              </w:rPr>
            </w:pPr>
            <w:r>
              <w:rPr>
                <w:b/>
                <w:i/>
                <w:noProof/>
              </w:rPr>
              <w:t>Proposed change affects:</w:t>
            </w:r>
          </w:p>
        </w:tc>
        <w:tc>
          <w:tcPr>
            <w:tcW w:w="1418" w:type="dxa"/>
          </w:tcPr>
          <w:p w14:paraId="7F0A980F" w14:textId="77777777" w:rsidR="00ED3BEF" w:rsidRDefault="00ED3BEF" w:rsidP="001A22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88151" w14:textId="77777777" w:rsidR="00ED3BEF" w:rsidRDefault="00ED3BEF" w:rsidP="001A22AC">
            <w:pPr>
              <w:pStyle w:val="CRCoverPage"/>
              <w:spacing w:after="0"/>
              <w:jc w:val="center"/>
              <w:rPr>
                <w:b/>
                <w:caps/>
                <w:noProof/>
              </w:rPr>
            </w:pPr>
          </w:p>
        </w:tc>
        <w:tc>
          <w:tcPr>
            <w:tcW w:w="709" w:type="dxa"/>
            <w:tcBorders>
              <w:left w:val="single" w:sz="4" w:space="0" w:color="auto"/>
            </w:tcBorders>
          </w:tcPr>
          <w:p w14:paraId="2E05E2A8" w14:textId="77777777" w:rsidR="00ED3BEF" w:rsidRDefault="00ED3BEF" w:rsidP="001A22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525E4" w14:textId="77777777" w:rsidR="00ED3BEF" w:rsidRDefault="00ED3BEF" w:rsidP="001A22AC">
            <w:pPr>
              <w:pStyle w:val="CRCoverPage"/>
              <w:spacing w:after="0"/>
              <w:jc w:val="center"/>
              <w:rPr>
                <w:b/>
                <w:caps/>
                <w:noProof/>
              </w:rPr>
            </w:pPr>
            <w:r>
              <w:rPr>
                <w:b/>
                <w:caps/>
                <w:noProof/>
              </w:rPr>
              <w:t>X</w:t>
            </w:r>
          </w:p>
        </w:tc>
        <w:tc>
          <w:tcPr>
            <w:tcW w:w="2126" w:type="dxa"/>
          </w:tcPr>
          <w:p w14:paraId="361B7405" w14:textId="77777777" w:rsidR="00ED3BEF" w:rsidRDefault="00ED3BEF" w:rsidP="001A22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EB5A3" w14:textId="77777777" w:rsidR="00ED3BEF" w:rsidRDefault="00ED3BEF" w:rsidP="001A22AC">
            <w:pPr>
              <w:pStyle w:val="CRCoverPage"/>
              <w:spacing w:after="0"/>
              <w:jc w:val="center"/>
              <w:rPr>
                <w:b/>
                <w:caps/>
                <w:noProof/>
              </w:rPr>
            </w:pPr>
            <w:r>
              <w:rPr>
                <w:b/>
                <w:caps/>
                <w:noProof/>
              </w:rPr>
              <w:t>X</w:t>
            </w:r>
          </w:p>
        </w:tc>
        <w:tc>
          <w:tcPr>
            <w:tcW w:w="1418" w:type="dxa"/>
            <w:tcBorders>
              <w:left w:val="nil"/>
            </w:tcBorders>
          </w:tcPr>
          <w:p w14:paraId="3ECB158B" w14:textId="77777777" w:rsidR="00ED3BEF" w:rsidRDefault="00ED3BEF" w:rsidP="001A22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63B7B" w14:textId="77777777" w:rsidR="00ED3BEF" w:rsidRDefault="00ED3BEF" w:rsidP="001A22AC">
            <w:pPr>
              <w:pStyle w:val="CRCoverPage"/>
              <w:spacing w:after="0"/>
              <w:jc w:val="center"/>
              <w:rPr>
                <w:b/>
                <w:bCs/>
                <w:caps/>
                <w:noProof/>
              </w:rPr>
            </w:pPr>
          </w:p>
        </w:tc>
      </w:tr>
    </w:tbl>
    <w:p w14:paraId="4BA1B85F" w14:textId="77777777" w:rsidR="00ED3BEF" w:rsidRDefault="00ED3BEF" w:rsidP="00ED3B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3BEF" w14:paraId="08A7BD21" w14:textId="77777777" w:rsidTr="001A22AC">
        <w:tc>
          <w:tcPr>
            <w:tcW w:w="9640" w:type="dxa"/>
            <w:gridSpan w:val="11"/>
          </w:tcPr>
          <w:p w14:paraId="162AF28D" w14:textId="77777777" w:rsidR="00ED3BEF" w:rsidRDefault="00ED3BEF" w:rsidP="001A22AC">
            <w:pPr>
              <w:pStyle w:val="CRCoverPage"/>
              <w:spacing w:after="0"/>
              <w:rPr>
                <w:noProof/>
                <w:sz w:val="8"/>
                <w:szCs w:val="8"/>
              </w:rPr>
            </w:pPr>
          </w:p>
        </w:tc>
      </w:tr>
      <w:tr w:rsidR="00ED3BEF" w14:paraId="5AB638D6" w14:textId="77777777" w:rsidTr="001A22AC">
        <w:tc>
          <w:tcPr>
            <w:tcW w:w="1843" w:type="dxa"/>
            <w:tcBorders>
              <w:top w:val="single" w:sz="4" w:space="0" w:color="auto"/>
              <w:left w:val="single" w:sz="4" w:space="0" w:color="auto"/>
            </w:tcBorders>
          </w:tcPr>
          <w:p w14:paraId="260F4D6B" w14:textId="77777777" w:rsidR="00ED3BEF" w:rsidRDefault="00ED3BEF" w:rsidP="001A22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9BEB7" w14:textId="77777777" w:rsidR="00ED3BEF" w:rsidRDefault="00ED3BEF" w:rsidP="001A22AC">
            <w:pPr>
              <w:pStyle w:val="CRCoverPage"/>
              <w:spacing w:after="0"/>
              <w:rPr>
                <w:noProof/>
              </w:rPr>
            </w:pPr>
            <w:r>
              <w:t xml:space="preserve"> </w:t>
            </w:r>
            <w:r w:rsidRPr="007B7594">
              <w:t xml:space="preserve">Clarification on joint EHC and </w:t>
            </w:r>
            <w:proofErr w:type="spellStart"/>
            <w:r w:rsidRPr="007B7594">
              <w:t>RoHC</w:t>
            </w:r>
            <w:proofErr w:type="spellEnd"/>
            <w:r w:rsidRPr="007B7594">
              <w:t xml:space="preserve"> operation</w:t>
            </w:r>
          </w:p>
        </w:tc>
      </w:tr>
      <w:tr w:rsidR="00ED3BEF" w14:paraId="6D71547B" w14:textId="77777777" w:rsidTr="001A22AC">
        <w:tc>
          <w:tcPr>
            <w:tcW w:w="1843" w:type="dxa"/>
            <w:tcBorders>
              <w:left w:val="single" w:sz="4" w:space="0" w:color="auto"/>
            </w:tcBorders>
          </w:tcPr>
          <w:p w14:paraId="1BAF5917" w14:textId="77777777" w:rsidR="00ED3BEF" w:rsidRDefault="00ED3BEF" w:rsidP="001A22AC">
            <w:pPr>
              <w:pStyle w:val="CRCoverPage"/>
              <w:spacing w:after="0"/>
              <w:rPr>
                <w:b/>
                <w:i/>
                <w:noProof/>
                <w:sz w:val="8"/>
                <w:szCs w:val="8"/>
              </w:rPr>
            </w:pPr>
          </w:p>
        </w:tc>
        <w:tc>
          <w:tcPr>
            <w:tcW w:w="7797" w:type="dxa"/>
            <w:gridSpan w:val="10"/>
            <w:tcBorders>
              <w:right w:val="single" w:sz="4" w:space="0" w:color="auto"/>
            </w:tcBorders>
          </w:tcPr>
          <w:p w14:paraId="30F977AF" w14:textId="77777777" w:rsidR="00ED3BEF" w:rsidRDefault="00ED3BEF" w:rsidP="001A22AC">
            <w:pPr>
              <w:pStyle w:val="CRCoverPage"/>
              <w:spacing w:after="0"/>
              <w:rPr>
                <w:noProof/>
                <w:sz w:val="8"/>
                <w:szCs w:val="8"/>
              </w:rPr>
            </w:pPr>
          </w:p>
        </w:tc>
      </w:tr>
      <w:tr w:rsidR="00ED3BEF" w14:paraId="232CD3F8" w14:textId="77777777" w:rsidTr="001A22AC">
        <w:tc>
          <w:tcPr>
            <w:tcW w:w="1843" w:type="dxa"/>
            <w:tcBorders>
              <w:left w:val="single" w:sz="4" w:space="0" w:color="auto"/>
            </w:tcBorders>
          </w:tcPr>
          <w:p w14:paraId="2FC2DFB5" w14:textId="77777777" w:rsidR="00ED3BEF" w:rsidRDefault="00ED3BEF" w:rsidP="001A22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0CE151" w14:textId="77777777" w:rsidR="00ED3BEF" w:rsidRDefault="00ED3BEF" w:rsidP="001A22AC">
            <w:pPr>
              <w:pStyle w:val="CRCoverPage"/>
              <w:spacing w:after="0"/>
              <w:ind w:left="100"/>
              <w:rPr>
                <w:noProof/>
              </w:rPr>
            </w:pPr>
            <w:proofErr w:type="spellStart"/>
            <w:r>
              <w:t>MediaTek</w:t>
            </w:r>
            <w:proofErr w:type="spellEnd"/>
          </w:p>
        </w:tc>
      </w:tr>
      <w:tr w:rsidR="00ED3BEF" w14:paraId="18DD747B" w14:textId="77777777" w:rsidTr="001A22AC">
        <w:tc>
          <w:tcPr>
            <w:tcW w:w="1843" w:type="dxa"/>
            <w:tcBorders>
              <w:left w:val="single" w:sz="4" w:space="0" w:color="auto"/>
            </w:tcBorders>
          </w:tcPr>
          <w:p w14:paraId="09CC8805" w14:textId="77777777" w:rsidR="00ED3BEF" w:rsidRDefault="00ED3BEF" w:rsidP="001A22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8AE0C4" w14:textId="77777777" w:rsidR="00ED3BEF" w:rsidRDefault="00ED3BEF" w:rsidP="001A22AC">
            <w:pPr>
              <w:pStyle w:val="CRCoverPage"/>
              <w:spacing w:after="0"/>
              <w:ind w:left="100"/>
              <w:rPr>
                <w:noProof/>
              </w:rPr>
            </w:pPr>
            <w:r>
              <w:t>R2</w:t>
            </w:r>
          </w:p>
        </w:tc>
      </w:tr>
      <w:tr w:rsidR="00ED3BEF" w14:paraId="50A9EDDE" w14:textId="77777777" w:rsidTr="001A22AC">
        <w:trPr>
          <w:trHeight w:val="251"/>
        </w:trPr>
        <w:tc>
          <w:tcPr>
            <w:tcW w:w="1843" w:type="dxa"/>
            <w:tcBorders>
              <w:left w:val="single" w:sz="4" w:space="0" w:color="auto"/>
            </w:tcBorders>
          </w:tcPr>
          <w:p w14:paraId="02CA4BC8" w14:textId="77777777" w:rsidR="00ED3BEF" w:rsidRDefault="00ED3BEF" w:rsidP="001A22AC">
            <w:pPr>
              <w:pStyle w:val="CRCoverPage"/>
              <w:spacing w:after="0"/>
              <w:rPr>
                <w:b/>
                <w:i/>
                <w:noProof/>
                <w:sz w:val="8"/>
                <w:szCs w:val="8"/>
              </w:rPr>
            </w:pPr>
          </w:p>
        </w:tc>
        <w:tc>
          <w:tcPr>
            <w:tcW w:w="7797" w:type="dxa"/>
            <w:gridSpan w:val="10"/>
            <w:tcBorders>
              <w:right w:val="single" w:sz="4" w:space="0" w:color="auto"/>
            </w:tcBorders>
          </w:tcPr>
          <w:p w14:paraId="25C9FADE" w14:textId="77777777" w:rsidR="00ED3BEF" w:rsidRDefault="00ED3BEF" w:rsidP="001A22AC">
            <w:pPr>
              <w:pStyle w:val="CRCoverPage"/>
              <w:spacing w:after="0"/>
              <w:rPr>
                <w:noProof/>
                <w:sz w:val="8"/>
                <w:szCs w:val="8"/>
              </w:rPr>
            </w:pPr>
          </w:p>
        </w:tc>
      </w:tr>
      <w:tr w:rsidR="00ED3BEF" w14:paraId="2B8E0B7A" w14:textId="77777777" w:rsidTr="001A22AC">
        <w:tc>
          <w:tcPr>
            <w:tcW w:w="1843" w:type="dxa"/>
            <w:tcBorders>
              <w:left w:val="single" w:sz="4" w:space="0" w:color="auto"/>
            </w:tcBorders>
          </w:tcPr>
          <w:p w14:paraId="2217389D" w14:textId="77777777" w:rsidR="00ED3BEF" w:rsidRDefault="00ED3BEF" w:rsidP="001A22AC">
            <w:pPr>
              <w:pStyle w:val="CRCoverPage"/>
              <w:tabs>
                <w:tab w:val="right" w:pos="1759"/>
              </w:tabs>
              <w:spacing w:after="0"/>
              <w:rPr>
                <w:b/>
                <w:i/>
                <w:noProof/>
              </w:rPr>
            </w:pPr>
            <w:r>
              <w:rPr>
                <w:b/>
                <w:i/>
                <w:noProof/>
              </w:rPr>
              <w:t>Work item code:</w:t>
            </w:r>
          </w:p>
        </w:tc>
        <w:tc>
          <w:tcPr>
            <w:tcW w:w="3686" w:type="dxa"/>
            <w:gridSpan w:val="5"/>
            <w:shd w:val="pct30" w:color="FFFF00" w:fill="auto"/>
          </w:tcPr>
          <w:p w14:paraId="6FE3A624" w14:textId="77777777" w:rsidR="00ED3BEF" w:rsidRDefault="00ED3BEF" w:rsidP="001A22AC">
            <w:pPr>
              <w:pStyle w:val="CRCoverPage"/>
              <w:spacing w:after="0"/>
              <w:ind w:left="100"/>
              <w:rPr>
                <w:noProof/>
              </w:rPr>
            </w:pPr>
            <w:r w:rsidRPr="00CA7940">
              <w:t>NR_IIOT-Core</w:t>
            </w:r>
          </w:p>
        </w:tc>
        <w:tc>
          <w:tcPr>
            <w:tcW w:w="567" w:type="dxa"/>
            <w:tcBorders>
              <w:left w:val="nil"/>
            </w:tcBorders>
          </w:tcPr>
          <w:p w14:paraId="0B699B62" w14:textId="77777777" w:rsidR="00ED3BEF" w:rsidRDefault="00ED3BEF" w:rsidP="001A22AC">
            <w:pPr>
              <w:pStyle w:val="CRCoverPage"/>
              <w:spacing w:after="0"/>
              <w:ind w:right="100"/>
              <w:rPr>
                <w:noProof/>
              </w:rPr>
            </w:pPr>
          </w:p>
        </w:tc>
        <w:tc>
          <w:tcPr>
            <w:tcW w:w="1417" w:type="dxa"/>
            <w:gridSpan w:val="3"/>
            <w:tcBorders>
              <w:left w:val="nil"/>
            </w:tcBorders>
          </w:tcPr>
          <w:p w14:paraId="6D7AAC15" w14:textId="77777777" w:rsidR="00ED3BEF" w:rsidRDefault="00ED3BEF" w:rsidP="001A22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288549" w14:textId="77777777" w:rsidR="00ED3BEF" w:rsidRDefault="00ED3BEF" w:rsidP="001A22AC">
            <w:pPr>
              <w:pStyle w:val="CRCoverPage"/>
              <w:spacing w:after="0"/>
              <w:ind w:left="100"/>
              <w:rPr>
                <w:noProof/>
              </w:rPr>
            </w:pPr>
            <w:fldSimple w:instr=" DOCPROPERTY  ResDate  \* MERGEFORMAT ">
              <w:r>
                <w:rPr>
                  <w:noProof/>
                </w:rPr>
                <w:t>20-10-2021</w:t>
              </w:r>
            </w:fldSimple>
          </w:p>
        </w:tc>
      </w:tr>
      <w:tr w:rsidR="00ED3BEF" w14:paraId="7C8B537B" w14:textId="77777777" w:rsidTr="001A22AC">
        <w:tc>
          <w:tcPr>
            <w:tcW w:w="1843" w:type="dxa"/>
            <w:tcBorders>
              <w:left w:val="single" w:sz="4" w:space="0" w:color="auto"/>
            </w:tcBorders>
          </w:tcPr>
          <w:p w14:paraId="035B0584" w14:textId="77777777" w:rsidR="00ED3BEF" w:rsidRDefault="00ED3BEF" w:rsidP="001A22AC">
            <w:pPr>
              <w:pStyle w:val="CRCoverPage"/>
              <w:spacing w:after="0"/>
              <w:rPr>
                <w:b/>
                <w:i/>
                <w:noProof/>
                <w:sz w:val="8"/>
                <w:szCs w:val="8"/>
              </w:rPr>
            </w:pPr>
          </w:p>
        </w:tc>
        <w:tc>
          <w:tcPr>
            <w:tcW w:w="1986" w:type="dxa"/>
            <w:gridSpan w:val="4"/>
          </w:tcPr>
          <w:p w14:paraId="55EF4349" w14:textId="77777777" w:rsidR="00ED3BEF" w:rsidRDefault="00ED3BEF" w:rsidP="001A22AC">
            <w:pPr>
              <w:pStyle w:val="CRCoverPage"/>
              <w:spacing w:after="0"/>
              <w:rPr>
                <w:noProof/>
                <w:sz w:val="8"/>
                <w:szCs w:val="8"/>
              </w:rPr>
            </w:pPr>
          </w:p>
        </w:tc>
        <w:tc>
          <w:tcPr>
            <w:tcW w:w="2267" w:type="dxa"/>
            <w:gridSpan w:val="2"/>
          </w:tcPr>
          <w:p w14:paraId="56F53969" w14:textId="77777777" w:rsidR="00ED3BEF" w:rsidRDefault="00ED3BEF" w:rsidP="001A22AC">
            <w:pPr>
              <w:pStyle w:val="CRCoverPage"/>
              <w:spacing w:after="0"/>
              <w:rPr>
                <w:noProof/>
                <w:sz w:val="8"/>
                <w:szCs w:val="8"/>
              </w:rPr>
            </w:pPr>
          </w:p>
        </w:tc>
        <w:tc>
          <w:tcPr>
            <w:tcW w:w="1417" w:type="dxa"/>
            <w:gridSpan w:val="3"/>
          </w:tcPr>
          <w:p w14:paraId="18A84E95" w14:textId="77777777" w:rsidR="00ED3BEF" w:rsidRDefault="00ED3BEF" w:rsidP="001A22AC">
            <w:pPr>
              <w:pStyle w:val="CRCoverPage"/>
              <w:spacing w:after="0"/>
              <w:rPr>
                <w:noProof/>
                <w:sz w:val="8"/>
                <w:szCs w:val="8"/>
              </w:rPr>
            </w:pPr>
          </w:p>
        </w:tc>
        <w:tc>
          <w:tcPr>
            <w:tcW w:w="2127" w:type="dxa"/>
            <w:tcBorders>
              <w:right w:val="single" w:sz="4" w:space="0" w:color="auto"/>
            </w:tcBorders>
          </w:tcPr>
          <w:p w14:paraId="0BDB7104" w14:textId="77777777" w:rsidR="00ED3BEF" w:rsidRDefault="00ED3BEF" w:rsidP="001A22AC">
            <w:pPr>
              <w:pStyle w:val="CRCoverPage"/>
              <w:spacing w:after="0"/>
              <w:rPr>
                <w:noProof/>
                <w:sz w:val="8"/>
                <w:szCs w:val="8"/>
              </w:rPr>
            </w:pPr>
          </w:p>
        </w:tc>
      </w:tr>
      <w:tr w:rsidR="00ED3BEF" w14:paraId="162DA335" w14:textId="77777777" w:rsidTr="001A22AC">
        <w:trPr>
          <w:cantSplit/>
        </w:trPr>
        <w:tc>
          <w:tcPr>
            <w:tcW w:w="1843" w:type="dxa"/>
            <w:tcBorders>
              <w:left w:val="single" w:sz="4" w:space="0" w:color="auto"/>
            </w:tcBorders>
          </w:tcPr>
          <w:p w14:paraId="080E9C42" w14:textId="77777777" w:rsidR="00ED3BEF" w:rsidRDefault="00ED3BEF" w:rsidP="001A22AC">
            <w:pPr>
              <w:pStyle w:val="CRCoverPage"/>
              <w:tabs>
                <w:tab w:val="right" w:pos="1759"/>
              </w:tabs>
              <w:spacing w:after="0"/>
              <w:rPr>
                <w:b/>
                <w:i/>
                <w:noProof/>
              </w:rPr>
            </w:pPr>
            <w:r>
              <w:rPr>
                <w:b/>
                <w:i/>
                <w:noProof/>
              </w:rPr>
              <w:t>Category:</w:t>
            </w:r>
          </w:p>
        </w:tc>
        <w:tc>
          <w:tcPr>
            <w:tcW w:w="851" w:type="dxa"/>
            <w:shd w:val="pct30" w:color="FFFF00" w:fill="auto"/>
          </w:tcPr>
          <w:p w14:paraId="338D4C25" w14:textId="77777777" w:rsidR="00ED3BEF" w:rsidRDefault="00ED3BEF" w:rsidP="001A22A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EAEFBCF" w14:textId="77777777" w:rsidR="00ED3BEF" w:rsidRDefault="00ED3BEF" w:rsidP="001A22AC">
            <w:pPr>
              <w:pStyle w:val="CRCoverPage"/>
              <w:spacing w:after="0"/>
              <w:rPr>
                <w:noProof/>
              </w:rPr>
            </w:pPr>
          </w:p>
        </w:tc>
        <w:tc>
          <w:tcPr>
            <w:tcW w:w="1417" w:type="dxa"/>
            <w:gridSpan w:val="3"/>
            <w:tcBorders>
              <w:left w:val="nil"/>
            </w:tcBorders>
          </w:tcPr>
          <w:p w14:paraId="29FF2245" w14:textId="77777777" w:rsidR="00ED3BEF" w:rsidRDefault="00ED3BEF" w:rsidP="001A22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D28463" w14:textId="77777777" w:rsidR="00ED3BEF" w:rsidRDefault="00ED3BEF" w:rsidP="001A22AC">
            <w:pPr>
              <w:pStyle w:val="CRCoverPage"/>
              <w:spacing w:after="0"/>
              <w:ind w:left="100"/>
              <w:rPr>
                <w:noProof/>
              </w:rPr>
            </w:pPr>
            <w:r>
              <w:t>Rel-16</w:t>
            </w:r>
          </w:p>
        </w:tc>
      </w:tr>
      <w:tr w:rsidR="00ED3BEF" w14:paraId="3900355B" w14:textId="77777777" w:rsidTr="001A22AC">
        <w:tc>
          <w:tcPr>
            <w:tcW w:w="1843" w:type="dxa"/>
            <w:tcBorders>
              <w:left w:val="single" w:sz="4" w:space="0" w:color="auto"/>
              <w:bottom w:val="single" w:sz="4" w:space="0" w:color="auto"/>
            </w:tcBorders>
          </w:tcPr>
          <w:p w14:paraId="6FDAE88A" w14:textId="77777777" w:rsidR="00ED3BEF" w:rsidRDefault="00ED3BEF" w:rsidP="001A22AC">
            <w:pPr>
              <w:pStyle w:val="CRCoverPage"/>
              <w:spacing w:after="0"/>
              <w:rPr>
                <w:b/>
                <w:i/>
                <w:noProof/>
              </w:rPr>
            </w:pPr>
          </w:p>
        </w:tc>
        <w:tc>
          <w:tcPr>
            <w:tcW w:w="4677" w:type="dxa"/>
            <w:gridSpan w:val="8"/>
            <w:tcBorders>
              <w:bottom w:val="single" w:sz="4" w:space="0" w:color="auto"/>
            </w:tcBorders>
          </w:tcPr>
          <w:p w14:paraId="3C17F07E" w14:textId="77777777" w:rsidR="00ED3BEF" w:rsidRDefault="00ED3BEF" w:rsidP="001A22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71DD13" w14:textId="77777777" w:rsidR="00ED3BEF" w:rsidRDefault="00ED3BEF" w:rsidP="001A22A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3B10CD" w14:textId="77777777" w:rsidR="00ED3BEF" w:rsidRPr="007C2097" w:rsidRDefault="00ED3BEF" w:rsidP="001A22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3BEF" w14:paraId="4D11AD81" w14:textId="77777777" w:rsidTr="001A22AC">
        <w:tc>
          <w:tcPr>
            <w:tcW w:w="1843" w:type="dxa"/>
          </w:tcPr>
          <w:p w14:paraId="580BB654" w14:textId="77777777" w:rsidR="00ED3BEF" w:rsidRDefault="00ED3BEF" w:rsidP="001A22AC">
            <w:pPr>
              <w:pStyle w:val="CRCoverPage"/>
              <w:spacing w:after="0"/>
              <w:rPr>
                <w:b/>
                <w:i/>
                <w:noProof/>
                <w:sz w:val="8"/>
                <w:szCs w:val="8"/>
              </w:rPr>
            </w:pPr>
          </w:p>
        </w:tc>
        <w:tc>
          <w:tcPr>
            <w:tcW w:w="7797" w:type="dxa"/>
            <w:gridSpan w:val="10"/>
          </w:tcPr>
          <w:p w14:paraId="545E9F4A" w14:textId="77777777" w:rsidR="00ED3BEF" w:rsidRDefault="00ED3BEF" w:rsidP="001A22AC">
            <w:pPr>
              <w:pStyle w:val="CRCoverPage"/>
              <w:spacing w:after="0"/>
              <w:rPr>
                <w:noProof/>
                <w:sz w:val="8"/>
                <w:szCs w:val="8"/>
              </w:rPr>
            </w:pPr>
          </w:p>
        </w:tc>
      </w:tr>
      <w:tr w:rsidR="00ED3BEF" w14:paraId="73F72B18" w14:textId="77777777" w:rsidTr="001A22AC">
        <w:tc>
          <w:tcPr>
            <w:tcW w:w="2694" w:type="dxa"/>
            <w:gridSpan w:val="2"/>
            <w:tcBorders>
              <w:top w:val="single" w:sz="4" w:space="0" w:color="auto"/>
              <w:left w:val="single" w:sz="4" w:space="0" w:color="auto"/>
            </w:tcBorders>
          </w:tcPr>
          <w:p w14:paraId="3A39FC9D" w14:textId="77777777" w:rsidR="00ED3BEF" w:rsidRDefault="00ED3BEF" w:rsidP="001A22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CE934" w14:textId="77777777" w:rsidR="00ED3BEF" w:rsidRDefault="00ED3BEF" w:rsidP="001A22AC">
            <w:pPr>
              <w:pStyle w:val="CRCoverPage"/>
              <w:spacing w:after="0"/>
              <w:ind w:left="100"/>
              <w:rPr>
                <w:noProof/>
              </w:rPr>
            </w:pPr>
            <w:r>
              <w:rPr>
                <w:noProof/>
              </w:rPr>
              <w:t>When ROHC and EHC are jointly configured for a DRB, the current specifications require the EHC decompressor to bypass the ROHC decompressor for non-IP packets. When this operation was discussed in R2-109e, the understanding was that the EHC decompressor could detect the presence or absence of an IP header from the Ether type field in the Ethernet header (post decompression). Hence the following agreement was reached:</w:t>
            </w:r>
          </w:p>
          <w:p w14:paraId="67AB4562" w14:textId="77777777" w:rsidR="00ED3BEF" w:rsidRPr="007B7594" w:rsidRDefault="00ED3BEF" w:rsidP="001A22AC">
            <w:pPr>
              <w:pStyle w:val="CRCoverPage"/>
              <w:spacing w:after="0"/>
              <w:ind w:left="100"/>
              <w:rPr>
                <w:i/>
                <w:noProof/>
              </w:rPr>
            </w:pPr>
            <w:r w:rsidRPr="007B7594">
              <w:rPr>
                <w:i/>
                <w:noProof/>
              </w:rPr>
              <w:t xml:space="preserve">When a DRB is configured with RoHC and EHC, the receiver/decompressor behaviour </w:t>
            </w:r>
            <w:r w:rsidRPr="007B7594">
              <w:rPr>
                <w:b/>
                <w:i/>
                <w:noProof/>
              </w:rPr>
              <w:t>for a packet that has non-IP Ethertype (after EHC decompression) is to bypass RoHC</w:t>
            </w:r>
            <w:r w:rsidRPr="007B7594">
              <w:rPr>
                <w:i/>
                <w:noProof/>
              </w:rPr>
              <w:t xml:space="preserve"> and deliver the packet directly to higher layers.</w:t>
            </w:r>
          </w:p>
          <w:p w14:paraId="3091A41C" w14:textId="77777777" w:rsidR="00ED3BEF" w:rsidRDefault="00ED3BEF" w:rsidP="001A22AC">
            <w:pPr>
              <w:pStyle w:val="CRCoverPage"/>
              <w:spacing w:after="0"/>
              <w:ind w:left="100"/>
              <w:rPr>
                <w:noProof/>
              </w:rPr>
            </w:pPr>
          </w:p>
          <w:p w14:paraId="5E51820A" w14:textId="77777777" w:rsidR="00ED3BEF" w:rsidRDefault="00ED3BEF" w:rsidP="001A22AC">
            <w:pPr>
              <w:pStyle w:val="CRCoverPage"/>
              <w:spacing w:after="0"/>
              <w:ind w:left="100"/>
              <w:rPr>
                <w:noProof/>
              </w:rPr>
            </w:pPr>
            <w:r>
              <w:rPr>
                <w:noProof/>
              </w:rPr>
              <w:t>This agreement is currently captured in the PDCP specification as below:</w:t>
            </w:r>
          </w:p>
          <w:p w14:paraId="77F6987D" w14:textId="77777777" w:rsidR="00ED3BEF" w:rsidRPr="007B7594" w:rsidRDefault="00ED3BEF" w:rsidP="001A22AC">
            <w:pPr>
              <w:pStyle w:val="CRCoverPage"/>
              <w:spacing w:after="0"/>
              <w:ind w:left="100"/>
              <w:rPr>
                <w:i/>
                <w:noProof/>
              </w:rPr>
            </w:pPr>
            <w:r w:rsidRPr="007B7594">
              <w:rPr>
                <w:i/>
              </w:rPr>
              <w:t xml:space="preserve">If a PDCP Data PDU including non-IP Ethernet packet is received from lower layers, the EHC </w:t>
            </w:r>
            <w:proofErr w:type="spellStart"/>
            <w:r w:rsidRPr="007B7594">
              <w:rPr>
                <w:i/>
              </w:rPr>
              <w:t>decompressor</w:t>
            </w:r>
            <w:proofErr w:type="spellEnd"/>
            <w:r w:rsidRPr="007B7594">
              <w:rPr>
                <w:i/>
              </w:rPr>
              <w:t xml:space="preserve"> shall bypass the ROHC </w:t>
            </w:r>
            <w:proofErr w:type="spellStart"/>
            <w:r w:rsidRPr="007B7594">
              <w:rPr>
                <w:i/>
              </w:rPr>
              <w:t>decompressor</w:t>
            </w:r>
            <w:proofErr w:type="spellEnd"/>
            <w:r w:rsidRPr="007B7594">
              <w:rPr>
                <w:i/>
              </w:rPr>
              <w:t xml:space="preserve"> and deliver the EHC decompressed non-IP Ethernet packet to upper layers</w:t>
            </w:r>
          </w:p>
          <w:p w14:paraId="4A44F1F7" w14:textId="77777777" w:rsidR="00ED3BEF" w:rsidRDefault="00ED3BEF" w:rsidP="001A22AC">
            <w:pPr>
              <w:pStyle w:val="CRCoverPage"/>
              <w:spacing w:after="0"/>
              <w:ind w:left="100"/>
              <w:rPr>
                <w:noProof/>
              </w:rPr>
            </w:pPr>
          </w:p>
          <w:p w14:paraId="520362A0" w14:textId="77777777" w:rsidR="00ED3BEF" w:rsidRDefault="00ED3BEF" w:rsidP="001A22AC">
            <w:pPr>
              <w:pStyle w:val="CRCoverPage"/>
              <w:spacing w:after="0"/>
              <w:ind w:left="100"/>
              <w:rPr>
                <w:noProof/>
              </w:rPr>
            </w:pPr>
            <w:r>
              <w:rPr>
                <w:noProof/>
              </w:rPr>
              <w:t xml:space="preserve">However, the above requirement does not consider the case where the Ethernet header uses the Length field in place of the Ether type field. If the length field is used, there </w:t>
            </w:r>
            <w:r w:rsidRPr="00D9698A">
              <w:rPr>
                <w:b/>
                <w:noProof/>
                <w:u w:val="single"/>
              </w:rPr>
              <w:t>is no way</w:t>
            </w:r>
            <w:r>
              <w:rPr>
                <w:noProof/>
              </w:rPr>
              <w:t xml:space="preserve"> for the EHC decompressor to know if the PDCP data PDU contains an IP packet or a non-IP packet, and the decompressor cannot meet the requirement above. Therefore, the specification needs to be updated to clarify that a mix of IP and non-IP packets can only be expected by the EHC decompressor, if the Ether type field is present in the Ethernet header.</w:t>
            </w:r>
          </w:p>
          <w:p w14:paraId="66EB826B" w14:textId="77777777" w:rsidR="00ED3BEF" w:rsidRDefault="00ED3BEF" w:rsidP="001A22AC">
            <w:pPr>
              <w:pStyle w:val="CRCoverPage"/>
              <w:spacing w:after="0"/>
              <w:ind w:left="100"/>
              <w:rPr>
                <w:noProof/>
              </w:rPr>
            </w:pPr>
          </w:p>
        </w:tc>
      </w:tr>
      <w:tr w:rsidR="00ED3BEF" w14:paraId="53B2E1E7" w14:textId="77777777" w:rsidTr="001A22AC">
        <w:tc>
          <w:tcPr>
            <w:tcW w:w="2694" w:type="dxa"/>
            <w:gridSpan w:val="2"/>
            <w:tcBorders>
              <w:left w:val="single" w:sz="4" w:space="0" w:color="auto"/>
            </w:tcBorders>
          </w:tcPr>
          <w:p w14:paraId="6C3D2AF5" w14:textId="77777777" w:rsidR="00ED3BEF" w:rsidRDefault="00ED3BEF" w:rsidP="001A22A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1A5E0EF" w14:textId="77777777" w:rsidR="00ED3BEF" w:rsidRDefault="00ED3BEF" w:rsidP="001A22AC">
            <w:pPr>
              <w:pStyle w:val="CRCoverPage"/>
              <w:spacing w:after="0"/>
              <w:rPr>
                <w:noProof/>
                <w:sz w:val="8"/>
                <w:szCs w:val="8"/>
              </w:rPr>
            </w:pPr>
          </w:p>
        </w:tc>
      </w:tr>
      <w:tr w:rsidR="00ED3BEF" w14:paraId="21C30CE2" w14:textId="77777777" w:rsidTr="001A22AC">
        <w:tc>
          <w:tcPr>
            <w:tcW w:w="2694" w:type="dxa"/>
            <w:gridSpan w:val="2"/>
            <w:tcBorders>
              <w:left w:val="single" w:sz="4" w:space="0" w:color="auto"/>
            </w:tcBorders>
          </w:tcPr>
          <w:p w14:paraId="109133CA" w14:textId="77777777" w:rsidR="00ED3BEF" w:rsidRDefault="00ED3BEF" w:rsidP="001A22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7C754C" w14:textId="77777777" w:rsidR="00ED3BEF" w:rsidRDefault="00ED3BEF" w:rsidP="001A22AC">
            <w:pPr>
              <w:pStyle w:val="CRCoverPage"/>
              <w:spacing w:after="0"/>
              <w:ind w:left="100"/>
              <w:rPr>
                <w:noProof/>
              </w:rPr>
            </w:pPr>
            <w:r>
              <w:rPr>
                <w:noProof/>
              </w:rPr>
              <w:t>The Ether type field is required to be present if ROHC and EHC are jointly configured for a DRB that has a mix of IP and non-IP packets.</w:t>
            </w:r>
          </w:p>
          <w:p w14:paraId="1AAC9ED5" w14:textId="77777777" w:rsidR="00ED3BEF" w:rsidRDefault="00ED3BEF" w:rsidP="001A22AC">
            <w:pPr>
              <w:pStyle w:val="CRCoverPage"/>
              <w:spacing w:after="0"/>
              <w:ind w:left="100"/>
              <w:rPr>
                <w:noProof/>
              </w:rPr>
            </w:pPr>
          </w:p>
          <w:p w14:paraId="6B560A06" w14:textId="77777777" w:rsidR="00ED3BEF" w:rsidRDefault="00ED3BEF" w:rsidP="001A22AC">
            <w:pPr>
              <w:pStyle w:val="CRCoverPage"/>
              <w:spacing w:after="0"/>
              <w:ind w:left="100"/>
              <w:rPr>
                <w:b/>
                <w:noProof/>
              </w:rPr>
            </w:pPr>
            <w:r>
              <w:rPr>
                <w:b/>
                <w:noProof/>
              </w:rPr>
              <w:t>Impact Analysis</w:t>
            </w:r>
          </w:p>
          <w:p w14:paraId="4ABBE9BD" w14:textId="77777777" w:rsidR="00ED3BEF" w:rsidRPr="006B2EDA" w:rsidRDefault="00ED3BEF" w:rsidP="001A22AC">
            <w:pPr>
              <w:pStyle w:val="CRCoverPage"/>
              <w:spacing w:after="0"/>
              <w:ind w:left="100"/>
              <w:rPr>
                <w:noProof/>
              </w:rPr>
            </w:pPr>
            <w:r>
              <w:rPr>
                <w:noProof/>
                <w:u w:val="single"/>
              </w:rPr>
              <w:lastRenderedPageBreak/>
              <w:t>Impacted functionality:</w:t>
            </w:r>
            <w:r>
              <w:rPr>
                <w:noProof/>
              </w:rPr>
              <w:t xml:space="preserve"> Ethernet Header Compression</w:t>
            </w:r>
          </w:p>
          <w:p w14:paraId="2602D8D8" w14:textId="77777777" w:rsidR="00ED3BEF" w:rsidRDefault="00ED3BEF" w:rsidP="001A22AC">
            <w:pPr>
              <w:pStyle w:val="CRCoverPage"/>
              <w:spacing w:after="0"/>
              <w:ind w:left="100"/>
              <w:rPr>
                <w:noProof/>
              </w:rPr>
            </w:pPr>
          </w:p>
          <w:p w14:paraId="5645A07F" w14:textId="77777777" w:rsidR="00ED3BEF" w:rsidRDefault="00ED3BEF" w:rsidP="001A22AC">
            <w:pPr>
              <w:pStyle w:val="CRCoverPage"/>
              <w:spacing w:after="0"/>
              <w:ind w:left="100"/>
              <w:rPr>
                <w:noProof/>
                <w:u w:val="single"/>
              </w:rPr>
            </w:pPr>
            <w:r>
              <w:rPr>
                <w:noProof/>
                <w:u w:val="single"/>
              </w:rPr>
              <w:t>Inter-operability:</w:t>
            </w:r>
          </w:p>
          <w:p w14:paraId="482B13A9" w14:textId="77777777" w:rsidR="00ED3BEF" w:rsidRDefault="00ED3BEF" w:rsidP="001A22A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are no interoperability issues</w:t>
            </w:r>
          </w:p>
          <w:p w14:paraId="379E06F9" w14:textId="77777777" w:rsidR="00ED3BEF" w:rsidRDefault="00ED3BEF" w:rsidP="001A22AC">
            <w:pPr>
              <w:pStyle w:val="CRCoverPage"/>
              <w:spacing w:after="0"/>
              <w:ind w:left="100"/>
              <w:rPr>
                <w:lang w:eastAsia="zh-CN"/>
              </w:rPr>
            </w:pPr>
          </w:p>
          <w:p w14:paraId="447E4A5C" w14:textId="77777777" w:rsidR="00ED3BEF" w:rsidRDefault="00ED3BEF" w:rsidP="001A22A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are no interoperability issues.</w:t>
            </w:r>
          </w:p>
          <w:p w14:paraId="3BF78556" w14:textId="77777777" w:rsidR="00ED3BEF" w:rsidRDefault="00ED3BEF" w:rsidP="001A22AC">
            <w:pPr>
              <w:pStyle w:val="CRCoverPage"/>
              <w:spacing w:after="0"/>
              <w:rPr>
                <w:noProof/>
              </w:rPr>
            </w:pPr>
          </w:p>
        </w:tc>
      </w:tr>
      <w:tr w:rsidR="00ED3BEF" w14:paraId="4486E6C4" w14:textId="77777777" w:rsidTr="001A22AC">
        <w:tc>
          <w:tcPr>
            <w:tcW w:w="2694" w:type="dxa"/>
            <w:gridSpan w:val="2"/>
            <w:tcBorders>
              <w:left w:val="single" w:sz="4" w:space="0" w:color="auto"/>
            </w:tcBorders>
          </w:tcPr>
          <w:p w14:paraId="52D20F5E" w14:textId="77777777" w:rsidR="00ED3BEF" w:rsidRDefault="00ED3BEF" w:rsidP="001A22AC">
            <w:pPr>
              <w:pStyle w:val="CRCoverPage"/>
              <w:spacing w:after="0"/>
              <w:rPr>
                <w:b/>
                <w:i/>
                <w:noProof/>
                <w:sz w:val="8"/>
                <w:szCs w:val="8"/>
              </w:rPr>
            </w:pPr>
          </w:p>
        </w:tc>
        <w:tc>
          <w:tcPr>
            <w:tcW w:w="6946" w:type="dxa"/>
            <w:gridSpan w:val="9"/>
            <w:tcBorders>
              <w:right w:val="single" w:sz="4" w:space="0" w:color="auto"/>
            </w:tcBorders>
          </w:tcPr>
          <w:p w14:paraId="5FA47E1C" w14:textId="77777777" w:rsidR="00ED3BEF" w:rsidRDefault="00ED3BEF" w:rsidP="001A22AC">
            <w:pPr>
              <w:pStyle w:val="CRCoverPage"/>
              <w:spacing w:after="0"/>
              <w:rPr>
                <w:noProof/>
                <w:sz w:val="8"/>
                <w:szCs w:val="8"/>
              </w:rPr>
            </w:pPr>
          </w:p>
        </w:tc>
      </w:tr>
      <w:tr w:rsidR="00ED3BEF" w14:paraId="4EED75D3" w14:textId="77777777" w:rsidTr="001A22AC">
        <w:tc>
          <w:tcPr>
            <w:tcW w:w="2694" w:type="dxa"/>
            <w:gridSpan w:val="2"/>
            <w:tcBorders>
              <w:left w:val="single" w:sz="4" w:space="0" w:color="auto"/>
              <w:bottom w:val="single" w:sz="4" w:space="0" w:color="auto"/>
            </w:tcBorders>
          </w:tcPr>
          <w:p w14:paraId="064FCAF1" w14:textId="77777777" w:rsidR="00ED3BEF" w:rsidRDefault="00ED3BEF" w:rsidP="001A22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93BF2" w14:textId="77777777" w:rsidR="00ED3BEF" w:rsidRDefault="00ED3BEF" w:rsidP="001A22AC">
            <w:pPr>
              <w:pStyle w:val="CRCoverPage"/>
              <w:spacing w:after="0"/>
              <w:ind w:left="100"/>
              <w:rPr>
                <w:noProof/>
              </w:rPr>
            </w:pPr>
            <w:r>
              <w:rPr>
                <w:noProof/>
              </w:rPr>
              <w:t>The EHC decompressor in the UE and the network will be unable to distinguish between IP and non-IP packets in a DRB, leading to incorrect ROHC operation.</w:t>
            </w:r>
          </w:p>
        </w:tc>
      </w:tr>
      <w:tr w:rsidR="00ED3BEF" w14:paraId="14A2E553" w14:textId="77777777" w:rsidTr="001A22AC">
        <w:tc>
          <w:tcPr>
            <w:tcW w:w="2694" w:type="dxa"/>
            <w:gridSpan w:val="2"/>
          </w:tcPr>
          <w:p w14:paraId="06CE015D" w14:textId="77777777" w:rsidR="00ED3BEF" w:rsidRDefault="00ED3BEF" w:rsidP="001A22AC">
            <w:pPr>
              <w:pStyle w:val="CRCoverPage"/>
              <w:spacing w:after="0"/>
              <w:rPr>
                <w:b/>
                <w:i/>
                <w:noProof/>
                <w:sz w:val="8"/>
                <w:szCs w:val="8"/>
              </w:rPr>
            </w:pPr>
          </w:p>
        </w:tc>
        <w:tc>
          <w:tcPr>
            <w:tcW w:w="6946" w:type="dxa"/>
            <w:gridSpan w:val="9"/>
          </w:tcPr>
          <w:p w14:paraId="2816FADE" w14:textId="77777777" w:rsidR="00ED3BEF" w:rsidRDefault="00ED3BEF" w:rsidP="001A22AC">
            <w:pPr>
              <w:pStyle w:val="CRCoverPage"/>
              <w:spacing w:after="0"/>
              <w:rPr>
                <w:noProof/>
                <w:sz w:val="8"/>
                <w:szCs w:val="8"/>
              </w:rPr>
            </w:pPr>
          </w:p>
        </w:tc>
      </w:tr>
      <w:tr w:rsidR="00ED3BEF" w14:paraId="30D9E7D5" w14:textId="77777777" w:rsidTr="001A22AC">
        <w:tc>
          <w:tcPr>
            <w:tcW w:w="2694" w:type="dxa"/>
            <w:gridSpan w:val="2"/>
            <w:tcBorders>
              <w:top w:val="single" w:sz="4" w:space="0" w:color="auto"/>
              <w:left w:val="single" w:sz="4" w:space="0" w:color="auto"/>
            </w:tcBorders>
          </w:tcPr>
          <w:p w14:paraId="4844705A" w14:textId="77777777" w:rsidR="00ED3BEF" w:rsidRDefault="00ED3BEF" w:rsidP="001A22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70650" w14:textId="69B07363" w:rsidR="00ED3BEF" w:rsidRDefault="00ED3BEF" w:rsidP="00ED3BEF">
            <w:pPr>
              <w:pStyle w:val="CRCoverPage"/>
              <w:spacing w:after="0"/>
              <w:ind w:left="100"/>
              <w:rPr>
                <w:noProof/>
              </w:rPr>
            </w:pPr>
            <w:r>
              <w:rPr>
                <w:noProof/>
              </w:rPr>
              <w:t>5.14.7</w:t>
            </w:r>
          </w:p>
        </w:tc>
      </w:tr>
      <w:tr w:rsidR="00ED3BEF" w14:paraId="7CFF3D6F" w14:textId="77777777" w:rsidTr="001A22AC">
        <w:tc>
          <w:tcPr>
            <w:tcW w:w="2694" w:type="dxa"/>
            <w:gridSpan w:val="2"/>
            <w:tcBorders>
              <w:left w:val="single" w:sz="4" w:space="0" w:color="auto"/>
            </w:tcBorders>
          </w:tcPr>
          <w:p w14:paraId="329F95C5" w14:textId="77777777" w:rsidR="00ED3BEF" w:rsidRDefault="00ED3BEF" w:rsidP="001A22AC">
            <w:pPr>
              <w:pStyle w:val="CRCoverPage"/>
              <w:spacing w:after="0"/>
              <w:rPr>
                <w:b/>
                <w:i/>
                <w:noProof/>
                <w:sz w:val="8"/>
                <w:szCs w:val="8"/>
              </w:rPr>
            </w:pPr>
          </w:p>
        </w:tc>
        <w:tc>
          <w:tcPr>
            <w:tcW w:w="6946" w:type="dxa"/>
            <w:gridSpan w:val="9"/>
            <w:tcBorders>
              <w:right w:val="single" w:sz="4" w:space="0" w:color="auto"/>
            </w:tcBorders>
          </w:tcPr>
          <w:p w14:paraId="2F4173AB" w14:textId="77777777" w:rsidR="00ED3BEF" w:rsidRDefault="00ED3BEF" w:rsidP="001A22AC">
            <w:pPr>
              <w:pStyle w:val="CRCoverPage"/>
              <w:spacing w:after="0"/>
              <w:rPr>
                <w:noProof/>
                <w:sz w:val="8"/>
                <w:szCs w:val="8"/>
              </w:rPr>
            </w:pPr>
          </w:p>
        </w:tc>
      </w:tr>
      <w:tr w:rsidR="00ED3BEF" w14:paraId="57B4A429" w14:textId="77777777" w:rsidTr="001A22AC">
        <w:tc>
          <w:tcPr>
            <w:tcW w:w="2694" w:type="dxa"/>
            <w:gridSpan w:val="2"/>
            <w:tcBorders>
              <w:left w:val="single" w:sz="4" w:space="0" w:color="auto"/>
            </w:tcBorders>
          </w:tcPr>
          <w:p w14:paraId="66E4D51E" w14:textId="77777777" w:rsidR="00ED3BEF" w:rsidRDefault="00ED3BEF" w:rsidP="001A22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0BB3C" w14:textId="77777777" w:rsidR="00ED3BEF" w:rsidRDefault="00ED3BEF" w:rsidP="001A22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ABD6BF" w14:textId="77777777" w:rsidR="00ED3BEF" w:rsidRDefault="00ED3BEF" w:rsidP="001A22AC">
            <w:pPr>
              <w:pStyle w:val="CRCoverPage"/>
              <w:spacing w:after="0"/>
              <w:jc w:val="center"/>
              <w:rPr>
                <w:b/>
                <w:caps/>
                <w:noProof/>
              </w:rPr>
            </w:pPr>
            <w:r>
              <w:rPr>
                <w:b/>
                <w:caps/>
                <w:noProof/>
              </w:rPr>
              <w:t>N</w:t>
            </w:r>
          </w:p>
        </w:tc>
        <w:tc>
          <w:tcPr>
            <w:tcW w:w="2977" w:type="dxa"/>
            <w:gridSpan w:val="4"/>
          </w:tcPr>
          <w:p w14:paraId="405A313B" w14:textId="77777777" w:rsidR="00ED3BEF" w:rsidRDefault="00ED3BEF" w:rsidP="001A22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1F8816" w14:textId="77777777" w:rsidR="00ED3BEF" w:rsidRDefault="00ED3BEF" w:rsidP="001A22AC">
            <w:pPr>
              <w:pStyle w:val="CRCoverPage"/>
              <w:spacing w:after="0"/>
              <w:ind w:left="99"/>
              <w:rPr>
                <w:noProof/>
              </w:rPr>
            </w:pPr>
          </w:p>
        </w:tc>
      </w:tr>
      <w:tr w:rsidR="00ED3BEF" w14:paraId="2182A014" w14:textId="77777777" w:rsidTr="001A22AC">
        <w:tc>
          <w:tcPr>
            <w:tcW w:w="2694" w:type="dxa"/>
            <w:gridSpan w:val="2"/>
            <w:tcBorders>
              <w:left w:val="single" w:sz="4" w:space="0" w:color="auto"/>
            </w:tcBorders>
          </w:tcPr>
          <w:p w14:paraId="480A8F83" w14:textId="77777777" w:rsidR="00ED3BEF" w:rsidRDefault="00ED3BEF" w:rsidP="001A22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306D87" w14:textId="5446E5F5" w:rsidR="00ED3BEF" w:rsidRDefault="00396B67" w:rsidP="001A22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6C52F" w14:textId="3EF0D912" w:rsidR="00ED3BEF" w:rsidRDefault="00ED3BEF" w:rsidP="001A22AC">
            <w:pPr>
              <w:pStyle w:val="CRCoverPage"/>
              <w:spacing w:after="0"/>
              <w:jc w:val="center"/>
              <w:rPr>
                <w:b/>
                <w:caps/>
                <w:noProof/>
              </w:rPr>
            </w:pPr>
          </w:p>
        </w:tc>
        <w:tc>
          <w:tcPr>
            <w:tcW w:w="2977" w:type="dxa"/>
            <w:gridSpan w:val="4"/>
          </w:tcPr>
          <w:p w14:paraId="3427808E" w14:textId="77777777" w:rsidR="00ED3BEF" w:rsidRDefault="00ED3BEF" w:rsidP="001A22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9150" w14:textId="74F6CFDE" w:rsidR="00ED3BEF" w:rsidRDefault="00ED3BEF" w:rsidP="00396B67">
            <w:pPr>
              <w:pStyle w:val="CRCoverPage"/>
              <w:spacing w:after="0"/>
              <w:ind w:left="99"/>
              <w:rPr>
                <w:noProof/>
              </w:rPr>
            </w:pPr>
            <w:r>
              <w:rPr>
                <w:noProof/>
              </w:rPr>
              <w:t>TS</w:t>
            </w:r>
            <w:r w:rsidR="00396B67">
              <w:rPr>
                <w:noProof/>
              </w:rPr>
              <w:t xml:space="preserve"> </w:t>
            </w:r>
            <w:bookmarkStart w:id="9" w:name="_GoBack"/>
            <w:bookmarkEnd w:id="9"/>
            <w:r w:rsidR="00396B67">
              <w:rPr>
                <w:noProof/>
              </w:rPr>
              <w:t>38.323</w:t>
            </w:r>
            <w:r>
              <w:rPr>
                <w:noProof/>
              </w:rPr>
              <w:t xml:space="preserve"> CR</w:t>
            </w:r>
            <w:r w:rsidR="00396B67">
              <w:rPr>
                <w:noProof/>
              </w:rPr>
              <w:t xml:space="preserve"> 0083</w:t>
            </w:r>
            <w:r>
              <w:rPr>
                <w:noProof/>
              </w:rPr>
              <w:t xml:space="preserve"> </w:t>
            </w:r>
          </w:p>
        </w:tc>
      </w:tr>
      <w:tr w:rsidR="00ED3BEF" w14:paraId="5E3AD3E1" w14:textId="77777777" w:rsidTr="001A22AC">
        <w:tc>
          <w:tcPr>
            <w:tcW w:w="2694" w:type="dxa"/>
            <w:gridSpan w:val="2"/>
            <w:tcBorders>
              <w:left w:val="single" w:sz="4" w:space="0" w:color="auto"/>
            </w:tcBorders>
          </w:tcPr>
          <w:p w14:paraId="2B43D5F7" w14:textId="77777777" w:rsidR="00ED3BEF" w:rsidRDefault="00ED3BEF" w:rsidP="001A22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42F22" w14:textId="77777777" w:rsidR="00ED3BEF" w:rsidRDefault="00ED3BEF" w:rsidP="001A2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1135A" w14:textId="77777777" w:rsidR="00ED3BEF" w:rsidRDefault="00ED3BEF" w:rsidP="001A22AC">
            <w:pPr>
              <w:pStyle w:val="CRCoverPage"/>
              <w:spacing w:after="0"/>
              <w:jc w:val="center"/>
              <w:rPr>
                <w:b/>
                <w:caps/>
                <w:noProof/>
              </w:rPr>
            </w:pPr>
            <w:r>
              <w:rPr>
                <w:b/>
                <w:caps/>
                <w:noProof/>
              </w:rPr>
              <w:t>X</w:t>
            </w:r>
          </w:p>
        </w:tc>
        <w:tc>
          <w:tcPr>
            <w:tcW w:w="2977" w:type="dxa"/>
            <w:gridSpan w:val="4"/>
          </w:tcPr>
          <w:p w14:paraId="53904207" w14:textId="77777777" w:rsidR="00ED3BEF" w:rsidRDefault="00ED3BEF" w:rsidP="001A22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41FAAE" w14:textId="77777777" w:rsidR="00ED3BEF" w:rsidRDefault="00ED3BEF" w:rsidP="001A22AC">
            <w:pPr>
              <w:pStyle w:val="CRCoverPage"/>
              <w:spacing w:after="0"/>
              <w:ind w:left="99"/>
              <w:rPr>
                <w:noProof/>
              </w:rPr>
            </w:pPr>
            <w:r>
              <w:rPr>
                <w:noProof/>
              </w:rPr>
              <w:t xml:space="preserve">TS/TR ... CR ... </w:t>
            </w:r>
          </w:p>
        </w:tc>
      </w:tr>
      <w:tr w:rsidR="00ED3BEF" w14:paraId="6113EB74" w14:textId="77777777" w:rsidTr="001A22AC">
        <w:tc>
          <w:tcPr>
            <w:tcW w:w="2694" w:type="dxa"/>
            <w:gridSpan w:val="2"/>
            <w:tcBorders>
              <w:left w:val="single" w:sz="4" w:space="0" w:color="auto"/>
            </w:tcBorders>
          </w:tcPr>
          <w:p w14:paraId="11DF4372" w14:textId="77777777" w:rsidR="00ED3BEF" w:rsidRDefault="00ED3BEF" w:rsidP="001A22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2B24B0" w14:textId="77777777" w:rsidR="00ED3BEF" w:rsidRDefault="00ED3BEF" w:rsidP="001A2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B3739" w14:textId="77777777" w:rsidR="00ED3BEF" w:rsidRDefault="00ED3BEF" w:rsidP="001A22AC">
            <w:pPr>
              <w:pStyle w:val="CRCoverPage"/>
              <w:spacing w:after="0"/>
              <w:jc w:val="center"/>
              <w:rPr>
                <w:b/>
                <w:caps/>
                <w:noProof/>
              </w:rPr>
            </w:pPr>
            <w:r>
              <w:rPr>
                <w:b/>
                <w:caps/>
                <w:noProof/>
              </w:rPr>
              <w:t>X</w:t>
            </w:r>
          </w:p>
        </w:tc>
        <w:tc>
          <w:tcPr>
            <w:tcW w:w="2977" w:type="dxa"/>
            <w:gridSpan w:val="4"/>
          </w:tcPr>
          <w:p w14:paraId="03F263E5" w14:textId="77777777" w:rsidR="00ED3BEF" w:rsidRDefault="00ED3BEF" w:rsidP="001A22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F0809" w14:textId="77777777" w:rsidR="00ED3BEF" w:rsidRDefault="00ED3BEF" w:rsidP="001A22AC">
            <w:pPr>
              <w:pStyle w:val="CRCoverPage"/>
              <w:spacing w:after="0"/>
              <w:ind w:left="99"/>
              <w:rPr>
                <w:noProof/>
              </w:rPr>
            </w:pPr>
            <w:r>
              <w:rPr>
                <w:noProof/>
              </w:rPr>
              <w:t xml:space="preserve">TS/TR ... CR ... </w:t>
            </w:r>
          </w:p>
        </w:tc>
      </w:tr>
      <w:tr w:rsidR="00ED3BEF" w14:paraId="673C622F" w14:textId="77777777" w:rsidTr="001A22AC">
        <w:tc>
          <w:tcPr>
            <w:tcW w:w="2694" w:type="dxa"/>
            <w:gridSpan w:val="2"/>
            <w:tcBorders>
              <w:left w:val="single" w:sz="4" w:space="0" w:color="auto"/>
            </w:tcBorders>
          </w:tcPr>
          <w:p w14:paraId="543CA518" w14:textId="77777777" w:rsidR="00ED3BEF" w:rsidRDefault="00ED3BEF" w:rsidP="001A22AC">
            <w:pPr>
              <w:pStyle w:val="CRCoverPage"/>
              <w:spacing w:after="0"/>
              <w:rPr>
                <w:b/>
                <w:i/>
                <w:noProof/>
              </w:rPr>
            </w:pPr>
          </w:p>
        </w:tc>
        <w:tc>
          <w:tcPr>
            <w:tcW w:w="6946" w:type="dxa"/>
            <w:gridSpan w:val="9"/>
            <w:tcBorders>
              <w:right w:val="single" w:sz="4" w:space="0" w:color="auto"/>
            </w:tcBorders>
          </w:tcPr>
          <w:p w14:paraId="35966F66" w14:textId="77777777" w:rsidR="00ED3BEF" w:rsidRDefault="00ED3BEF" w:rsidP="001A22AC">
            <w:pPr>
              <w:pStyle w:val="CRCoverPage"/>
              <w:spacing w:after="0"/>
              <w:rPr>
                <w:noProof/>
              </w:rPr>
            </w:pPr>
          </w:p>
        </w:tc>
      </w:tr>
      <w:tr w:rsidR="00ED3BEF" w14:paraId="1ACF0BBF" w14:textId="77777777" w:rsidTr="001A22AC">
        <w:tc>
          <w:tcPr>
            <w:tcW w:w="2694" w:type="dxa"/>
            <w:gridSpan w:val="2"/>
            <w:tcBorders>
              <w:left w:val="single" w:sz="4" w:space="0" w:color="auto"/>
              <w:bottom w:val="single" w:sz="4" w:space="0" w:color="auto"/>
            </w:tcBorders>
          </w:tcPr>
          <w:p w14:paraId="128FA5E1" w14:textId="77777777" w:rsidR="00ED3BEF" w:rsidRDefault="00ED3BEF" w:rsidP="001A22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DB656F" w14:textId="77777777" w:rsidR="00ED3BEF" w:rsidRDefault="00ED3BEF" w:rsidP="001A22AC">
            <w:pPr>
              <w:pStyle w:val="CRCoverPage"/>
              <w:spacing w:after="0"/>
              <w:ind w:left="100"/>
              <w:rPr>
                <w:noProof/>
              </w:rPr>
            </w:pPr>
          </w:p>
        </w:tc>
      </w:tr>
      <w:tr w:rsidR="00ED3BEF" w:rsidRPr="008863B9" w14:paraId="2A2C32FD" w14:textId="77777777" w:rsidTr="001A22AC">
        <w:tc>
          <w:tcPr>
            <w:tcW w:w="2694" w:type="dxa"/>
            <w:gridSpan w:val="2"/>
            <w:tcBorders>
              <w:top w:val="single" w:sz="4" w:space="0" w:color="auto"/>
              <w:bottom w:val="single" w:sz="4" w:space="0" w:color="auto"/>
            </w:tcBorders>
          </w:tcPr>
          <w:p w14:paraId="14026F9D" w14:textId="77777777" w:rsidR="00ED3BEF" w:rsidRPr="008863B9" w:rsidRDefault="00ED3BEF" w:rsidP="001A22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80899D" w14:textId="77777777" w:rsidR="00ED3BEF" w:rsidRPr="008863B9" w:rsidRDefault="00ED3BEF" w:rsidP="001A22AC">
            <w:pPr>
              <w:pStyle w:val="CRCoverPage"/>
              <w:spacing w:after="0"/>
              <w:ind w:left="100"/>
              <w:rPr>
                <w:noProof/>
                <w:sz w:val="8"/>
                <w:szCs w:val="8"/>
              </w:rPr>
            </w:pPr>
          </w:p>
        </w:tc>
      </w:tr>
      <w:tr w:rsidR="00ED3BEF" w14:paraId="1F6BCC76" w14:textId="77777777" w:rsidTr="001A22AC">
        <w:tc>
          <w:tcPr>
            <w:tcW w:w="2694" w:type="dxa"/>
            <w:gridSpan w:val="2"/>
            <w:tcBorders>
              <w:top w:val="single" w:sz="4" w:space="0" w:color="auto"/>
              <w:left w:val="single" w:sz="4" w:space="0" w:color="auto"/>
              <w:bottom w:val="single" w:sz="4" w:space="0" w:color="auto"/>
            </w:tcBorders>
          </w:tcPr>
          <w:p w14:paraId="7CACDD69" w14:textId="77777777" w:rsidR="00ED3BEF" w:rsidRDefault="00ED3BEF" w:rsidP="001A22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70C9E" w14:textId="77777777" w:rsidR="00ED3BEF" w:rsidRDefault="00ED3BEF" w:rsidP="001A22AC">
            <w:pPr>
              <w:pStyle w:val="CRCoverPage"/>
              <w:spacing w:after="0"/>
              <w:ind w:left="100"/>
              <w:rPr>
                <w:noProof/>
              </w:rPr>
            </w:pPr>
          </w:p>
        </w:tc>
      </w:tr>
    </w:tbl>
    <w:p w14:paraId="058F9427" w14:textId="77777777" w:rsidR="00ED3BEF" w:rsidRDefault="00ED3BEF" w:rsidP="00ED3BEF">
      <w:pPr>
        <w:pStyle w:val="CRCoverPage"/>
        <w:spacing w:after="0"/>
        <w:rPr>
          <w:noProof/>
          <w:sz w:val="8"/>
          <w:szCs w:val="8"/>
        </w:rPr>
      </w:pPr>
    </w:p>
    <w:p w14:paraId="70334201" w14:textId="77777777" w:rsidR="00ED3BEF" w:rsidRDefault="00ED3BEF" w:rsidP="00ED3BEF">
      <w:pPr>
        <w:overflowPunct/>
        <w:autoSpaceDE/>
        <w:autoSpaceDN/>
        <w:adjustRightInd/>
        <w:spacing w:after="0"/>
        <w:textAlignment w:val="auto"/>
        <w:rPr>
          <w:noProof/>
        </w:rPr>
      </w:pPr>
      <w:r>
        <w:rPr>
          <w:noProof/>
        </w:rPr>
        <w:br w:type="page"/>
      </w:r>
    </w:p>
    <w:p w14:paraId="79781626" w14:textId="77777777" w:rsidR="00ED3BEF" w:rsidRDefault="00ED3BEF" w:rsidP="00ED3BEF">
      <w:pPr>
        <w:rPr>
          <w:noProof/>
        </w:rPr>
        <w:sectPr w:rsidR="00ED3BEF">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14:paraId="55587EBE" w14:textId="77777777" w:rsidR="00422124" w:rsidRPr="00FA5997" w:rsidRDefault="00422124" w:rsidP="00422124">
      <w:pPr>
        <w:pStyle w:val="Heading3"/>
        <w:rPr>
          <w:rFonts w:eastAsiaTheme="minorEastAsia"/>
          <w:lang w:eastAsia="ko-KR"/>
        </w:rPr>
      </w:pPr>
      <w:r w:rsidRPr="00FA5997">
        <w:rPr>
          <w:rFonts w:eastAsiaTheme="minorEastAsia"/>
          <w:lang w:eastAsia="ko-KR"/>
        </w:rPr>
        <w:lastRenderedPageBreak/>
        <w:t>5.14.7</w:t>
      </w:r>
      <w:r w:rsidRPr="00FA5997">
        <w:rPr>
          <w:rFonts w:eastAsiaTheme="minorEastAsia"/>
          <w:lang w:eastAsia="ko-KR"/>
        </w:rPr>
        <w:tab/>
      </w:r>
      <w:r w:rsidRPr="00FA5997">
        <w:t>Simultaneous configuration of ROHC and EHC</w:t>
      </w:r>
      <w:bookmarkEnd w:id="3"/>
      <w:bookmarkEnd w:id="4"/>
      <w:bookmarkEnd w:id="5"/>
      <w:bookmarkEnd w:id="6"/>
    </w:p>
    <w:p w14:paraId="3F0328E6" w14:textId="77777777" w:rsidR="00422124" w:rsidRPr="00FA5997" w:rsidRDefault="00422124" w:rsidP="00422124">
      <w:r w:rsidRPr="00FA5997">
        <w:t xml:space="preserve">If both ROHC and EHC are configured for a DRB, the ROHC header shall be located after the EHC header. </w:t>
      </w:r>
      <w:r w:rsidRPr="00FA5997">
        <w:rPr>
          <w:lang w:eastAsia="ko-KR"/>
        </w:rPr>
        <w:t>Figure 5.14.7.1 shows the location of the ROHC header and the EHC header in a PDCP Data PDU.</w:t>
      </w:r>
    </w:p>
    <w:p w14:paraId="7744CC47" w14:textId="77777777" w:rsidR="00422124" w:rsidRPr="00FA5997" w:rsidRDefault="00422124" w:rsidP="007E278A">
      <w:pPr>
        <w:pStyle w:val="TH"/>
      </w:pPr>
      <w:r w:rsidRPr="00FA5997">
        <w:object w:dxaOrig="4597" w:dyaOrig="3445" w14:anchorId="68C7A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171.85pt" o:ole="">
            <v:imagedata r:id="rId12" o:title=""/>
          </v:shape>
          <o:OLEObject Type="Embed" ProgID="Visio.Drawing.15" ShapeID="_x0000_i1025" DrawAspect="Content" ObjectID="_1696343201" r:id="rId13"/>
        </w:object>
      </w:r>
    </w:p>
    <w:p w14:paraId="255DBFFF" w14:textId="77777777" w:rsidR="00422124" w:rsidRPr="00FA5997" w:rsidRDefault="00422124" w:rsidP="00422124">
      <w:pPr>
        <w:pStyle w:val="TF"/>
      </w:pPr>
      <w:r w:rsidRPr="00FA5997">
        <w:t>Figure 5.14.7.1: Location of ROHC header and EHC header in a PDCP Data PDU</w:t>
      </w:r>
    </w:p>
    <w:p w14:paraId="189B6B63" w14:textId="77777777" w:rsidR="00422124" w:rsidRPr="00FA5997" w:rsidRDefault="00422124" w:rsidP="00422124">
      <w:r w:rsidRPr="00FA5997">
        <w:t xml:space="preserve">If a PDCP SDU including non-IP Ethernet packet is received from upper layers, the EHC compressor shall bypass the ROHC compressor and submit the EHC compressed non-IP Ethernet packet to lower layers according to </w:t>
      </w:r>
      <w:r w:rsidR="007E278A" w:rsidRPr="00FA5997">
        <w:t>clause</w:t>
      </w:r>
      <w:r w:rsidRPr="00FA5997">
        <w:t xml:space="preserve"> 5.1.1.</w:t>
      </w:r>
    </w:p>
    <w:p w14:paraId="1D736EF6" w14:textId="77777777" w:rsidR="00422124" w:rsidRDefault="00422124" w:rsidP="00422124">
      <w:pPr>
        <w:rPr>
          <w:ins w:id="10" w:author="Pradeep Jose" w:date="2021-10-21T14:22:00Z"/>
        </w:rPr>
      </w:pPr>
      <w:r w:rsidRPr="00FA5997">
        <w:t xml:space="preserve">If a PDCP Data PDU including non-IP Ethernet packet is received from lower layers, the EHC decompressor shall bypass the ROHC decompressor and deliver the EHC decompressed non-IP Ethernet packet to upper layers according to </w:t>
      </w:r>
      <w:r w:rsidR="007E278A" w:rsidRPr="00FA5997">
        <w:t>clause</w:t>
      </w:r>
      <w:r w:rsidRPr="00FA5997">
        <w:t xml:space="preserve"> 5.1.2.</w:t>
      </w:r>
    </w:p>
    <w:p w14:paraId="585332FB" w14:textId="0DC60CC3" w:rsidR="00ED3BEF" w:rsidRPr="00ED3BEF" w:rsidRDefault="00ED3BEF" w:rsidP="00422124">
      <w:ins w:id="11" w:author="Pradeep Jose" w:date="2021-10-21T14:22:00Z">
        <w:r>
          <w:t>If both ROHC and EHC are configured for a DRB, the DRB is only expected to have a mix of IP and non-IP packets if the Ethernet header contains the TYPE field.</w:t>
        </w:r>
      </w:ins>
      <w:bookmarkEnd w:id="7"/>
    </w:p>
    <w:sectPr w:rsidR="00ED3BEF" w:rsidRPr="00ED3BEF" w:rsidSect="00DF7B3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3DFBD" w14:textId="77777777" w:rsidR="001D3EA4" w:rsidRDefault="001D3EA4">
      <w:r>
        <w:separator/>
      </w:r>
    </w:p>
  </w:endnote>
  <w:endnote w:type="continuationSeparator" w:id="0">
    <w:p w14:paraId="450A132C" w14:textId="77777777" w:rsidR="001D3EA4" w:rsidRDefault="001D3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C63BC" w14:textId="77777777" w:rsidR="002068D8" w:rsidRDefault="002068D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A9FBF" w14:textId="77777777" w:rsidR="001D3EA4" w:rsidRDefault="001D3EA4">
      <w:r>
        <w:separator/>
      </w:r>
    </w:p>
  </w:footnote>
  <w:footnote w:type="continuationSeparator" w:id="0">
    <w:p w14:paraId="2E3A8D0C" w14:textId="77777777" w:rsidR="001D3EA4" w:rsidRDefault="001D3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69E54" w14:textId="77777777" w:rsidR="00ED3BEF" w:rsidRDefault="00ED3B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5F7A8" w14:textId="77777777" w:rsidR="002068D8" w:rsidRDefault="002068D8">
    <w:pPr>
      <w:pStyle w:val="Header"/>
      <w:framePr w:wrap="auto" w:vAnchor="text" w:hAnchor="margin" w:xAlign="center" w:y="1"/>
      <w:widowControl/>
    </w:pPr>
    <w:r>
      <w:fldChar w:fldCharType="begin"/>
    </w:r>
    <w:r>
      <w:instrText xml:space="preserve"> PAGE </w:instrText>
    </w:r>
    <w:r>
      <w:fldChar w:fldCharType="separate"/>
    </w:r>
    <w:r w:rsidR="00396B67">
      <w:t>3</w:t>
    </w:r>
    <w:r>
      <w:fldChar w:fldCharType="end"/>
    </w:r>
  </w:p>
  <w:p w14:paraId="55BB9296" w14:textId="77777777" w:rsidR="002068D8" w:rsidRDefault="002068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170203E"/>
    <w:lvl w:ilvl="0">
      <w:start w:val="1"/>
      <w:numFmt w:val="decimal"/>
      <w:lvlText w:val="%1."/>
      <w:lvlJc w:val="left"/>
      <w:pPr>
        <w:tabs>
          <w:tab w:val="num" w:pos="1492"/>
        </w:tabs>
        <w:ind w:left="1492" w:hanging="360"/>
      </w:pPr>
    </w:lvl>
  </w:abstractNum>
  <w:abstractNum w:abstractNumId="1">
    <w:nsid w:val="FFFFFF7D"/>
    <w:multiLevelType w:val="singleLevel"/>
    <w:tmpl w:val="9AAC242C"/>
    <w:lvl w:ilvl="0">
      <w:start w:val="1"/>
      <w:numFmt w:val="decimal"/>
      <w:lvlText w:val="%1."/>
      <w:lvlJc w:val="left"/>
      <w:pPr>
        <w:tabs>
          <w:tab w:val="num" w:pos="1209"/>
        </w:tabs>
        <w:ind w:left="1209" w:hanging="360"/>
      </w:pPr>
    </w:lvl>
  </w:abstractNum>
  <w:abstractNum w:abstractNumId="2">
    <w:nsid w:val="FFFFFF7E"/>
    <w:multiLevelType w:val="singleLevel"/>
    <w:tmpl w:val="9C224C4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12">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14">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563A4651"/>
    <w:multiLevelType w:val="singleLevel"/>
    <w:tmpl w:val="9A02D970"/>
    <w:lvl w:ilvl="0">
      <w:start w:val="1"/>
      <w:numFmt w:val="lowerLetter"/>
      <w:lvlText w:val="%1)"/>
      <w:legacy w:legacy="1" w:legacySpace="0" w:legacyIndent="283"/>
      <w:lvlJc w:val="left"/>
      <w:pPr>
        <w:ind w:left="-44" w:hanging="283"/>
      </w:pPr>
    </w:lvl>
  </w:abstractNum>
  <w:abstractNum w:abstractNumId="18">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5E98274A"/>
    <w:multiLevelType w:val="hybridMultilevel"/>
    <w:tmpl w:val="2C041C34"/>
    <w:lvl w:ilvl="0" w:tplc="E53A8A8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9"/>
  </w:num>
  <w:num w:numId="5">
    <w:abstractNumId w:val="2"/>
  </w:num>
  <w:num w:numId="6">
    <w:abstractNumId w:val="1"/>
  </w:num>
  <w:num w:numId="7">
    <w:abstractNumId w:val="0"/>
  </w:num>
  <w:num w:numId="8">
    <w:abstractNumId w:val="21"/>
  </w:num>
  <w:num w:numId="9">
    <w:abstractNumId w:val="18"/>
  </w:num>
  <w:num w:numId="10">
    <w:abstractNumId w:val="10"/>
  </w:num>
  <w:num w:numId="11">
    <w:abstractNumId w:val="5"/>
  </w:num>
  <w:num w:numId="12">
    <w:abstractNumId w:val="4"/>
  </w:num>
  <w:num w:numId="13">
    <w:abstractNumId w:val="14"/>
  </w:num>
  <w:num w:numId="14">
    <w:abstractNumId w:val="20"/>
  </w:num>
  <w:num w:numId="15">
    <w:abstractNumId w:val="17"/>
  </w:num>
  <w:num w:numId="16">
    <w:abstractNumId w:val="13"/>
  </w:num>
  <w:num w:numId="17">
    <w:abstractNumId w:val="11"/>
  </w:num>
  <w:num w:numId="18">
    <w:abstractNumId w:val="7"/>
  </w:num>
  <w:num w:numId="19">
    <w:abstractNumId w:val="6"/>
  </w:num>
  <w:num w:numId="20">
    <w:abstractNumId w:val="22"/>
  </w:num>
  <w:num w:numId="21">
    <w:abstractNumId w:val="16"/>
  </w:num>
  <w:num w:numId="22">
    <w:abstractNumId w:val="12"/>
  </w:num>
  <w:num w:numId="23">
    <w:abstractNumId w:val="19"/>
  </w:num>
  <w:num w:numId="24">
    <w:abstractNumId w:val="23"/>
  </w:num>
  <w:num w:numId="2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adeep Jose">
    <w15:presenceInfo w15:providerId="AD" w15:userId="S-1-5-21-3285339950-981350797-2163593329-13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3D"/>
    <w:rsid w:val="00000D76"/>
    <w:rsid w:val="00001103"/>
    <w:rsid w:val="00001659"/>
    <w:rsid w:val="00001AB2"/>
    <w:rsid w:val="0000287F"/>
    <w:rsid w:val="00003253"/>
    <w:rsid w:val="00003A93"/>
    <w:rsid w:val="00003E16"/>
    <w:rsid w:val="000042BC"/>
    <w:rsid w:val="00004F84"/>
    <w:rsid w:val="00004FB9"/>
    <w:rsid w:val="000056E0"/>
    <w:rsid w:val="00006B88"/>
    <w:rsid w:val="00006BDA"/>
    <w:rsid w:val="00010325"/>
    <w:rsid w:val="00010A3C"/>
    <w:rsid w:val="00010AAA"/>
    <w:rsid w:val="00010E94"/>
    <w:rsid w:val="000117F4"/>
    <w:rsid w:val="00011A08"/>
    <w:rsid w:val="00011A7B"/>
    <w:rsid w:val="00011B4E"/>
    <w:rsid w:val="00012468"/>
    <w:rsid w:val="00012D2E"/>
    <w:rsid w:val="00015740"/>
    <w:rsid w:val="00017B63"/>
    <w:rsid w:val="00020396"/>
    <w:rsid w:val="00020681"/>
    <w:rsid w:val="00020E99"/>
    <w:rsid w:val="00021E0C"/>
    <w:rsid w:val="000223EB"/>
    <w:rsid w:val="000228D5"/>
    <w:rsid w:val="000232E2"/>
    <w:rsid w:val="0002368C"/>
    <w:rsid w:val="00023FB3"/>
    <w:rsid w:val="00024F9C"/>
    <w:rsid w:val="000253D7"/>
    <w:rsid w:val="0002573D"/>
    <w:rsid w:val="0002646B"/>
    <w:rsid w:val="00027ACF"/>
    <w:rsid w:val="00027D61"/>
    <w:rsid w:val="00030BCB"/>
    <w:rsid w:val="00030EE0"/>
    <w:rsid w:val="00031D36"/>
    <w:rsid w:val="0003269B"/>
    <w:rsid w:val="00032B93"/>
    <w:rsid w:val="000333BD"/>
    <w:rsid w:val="000338D3"/>
    <w:rsid w:val="000350B2"/>
    <w:rsid w:val="00035455"/>
    <w:rsid w:val="000356AA"/>
    <w:rsid w:val="00035816"/>
    <w:rsid w:val="00035A13"/>
    <w:rsid w:val="00036938"/>
    <w:rsid w:val="00040D8A"/>
    <w:rsid w:val="00041C0D"/>
    <w:rsid w:val="000434B8"/>
    <w:rsid w:val="000440C2"/>
    <w:rsid w:val="00046615"/>
    <w:rsid w:val="00046927"/>
    <w:rsid w:val="00047725"/>
    <w:rsid w:val="00050477"/>
    <w:rsid w:val="000516BD"/>
    <w:rsid w:val="000517D1"/>
    <w:rsid w:val="000519ED"/>
    <w:rsid w:val="00051D81"/>
    <w:rsid w:val="000521A6"/>
    <w:rsid w:val="000525DF"/>
    <w:rsid w:val="00053704"/>
    <w:rsid w:val="00054162"/>
    <w:rsid w:val="00055238"/>
    <w:rsid w:val="0005596E"/>
    <w:rsid w:val="00055C2C"/>
    <w:rsid w:val="0005635C"/>
    <w:rsid w:val="00056968"/>
    <w:rsid w:val="0005758C"/>
    <w:rsid w:val="00061198"/>
    <w:rsid w:val="0006200B"/>
    <w:rsid w:val="00063A55"/>
    <w:rsid w:val="0006406F"/>
    <w:rsid w:val="00064D29"/>
    <w:rsid w:val="00064FE4"/>
    <w:rsid w:val="000650BF"/>
    <w:rsid w:val="00065275"/>
    <w:rsid w:val="00065B2E"/>
    <w:rsid w:val="00065B5F"/>
    <w:rsid w:val="00065F4F"/>
    <w:rsid w:val="00067BAC"/>
    <w:rsid w:val="00072609"/>
    <w:rsid w:val="00073325"/>
    <w:rsid w:val="000735CE"/>
    <w:rsid w:val="00073D57"/>
    <w:rsid w:val="0007523B"/>
    <w:rsid w:val="00075340"/>
    <w:rsid w:val="0007573A"/>
    <w:rsid w:val="00075A0C"/>
    <w:rsid w:val="00075DCC"/>
    <w:rsid w:val="00076789"/>
    <w:rsid w:val="00076DE0"/>
    <w:rsid w:val="00076F09"/>
    <w:rsid w:val="00077910"/>
    <w:rsid w:val="00077A1B"/>
    <w:rsid w:val="000808DB"/>
    <w:rsid w:val="00080A0C"/>
    <w:rsid w:val="00082483"/>
    <w:rsid w:val="0008332A"/>
    <w:rsid w:val="0008344B"/>
    <w:rsid w:val="000838E5"/>
    <w:rsid w:val="00083C06"/>
    <w:rsid w:val="0008503F"/>
    <w:rsid w:val="00086278"/>
    <w:rsid w:val="000869E8"/>
    <w:rsid w:val="00087365"/>
    <w:rsid w:val="00087A93"/>
    <w:rsid w:val="00091066"/>
    <w:rsid w:val="00093FC4"/>
    <w:rsid w:val="000941E5"/>
    <w:rsid w:val="000950D4"/>
    <w:rsid w:val="00096799"/>
    <w:rsid w:val="000971B1"/>
    <w:rsid w:val="000A0742"/>
    <w:rsid w:val="000A0CAC"/>
    <w:rsid w:val="000A13A6"/>
    <w:rsid w:val="000A1B4C"/>
    <w:rsid w:val="000A1D31"/>
    <w:rsid w:val="000A37D5"/>
    <w:rsid w:val="000A4720"/>
    <w:rsid w:val="000A5D56"/>
    <w:rsid w:val="000A5DF0"/>
    <w:rsid w:val="000A62B1"/>
    <w:rsid w:val="000A7851"/>
    <w:rsid w:val="000B053C"/>
    <w:rsid w:val="000B0CE2"/>
    <w:rsid w:val="000B15A3"/>
    <w:rsid w:val="000B1CF8"/>
    <w:rsid w:val="000B3265"/>
    <w:rsid w:val="000B3A2E"/>
    <w:rsid w:val="000B3BE5"/>
    <w:rsid w:val="000B4D6F"/>
    <w:rsid w:val="000B4E3E"/>
    <w:rsid w:val="000B5C06"/>
    <w:rsid w:val="000B6280"/>
    <w:rsid w:val="000C0109"/>
    <w:rsid w:val="000C182A"/>
    <w:rsid w:val="000C2EA5"/>
    <w:rsid w:val="000C3149"/>
    <w:rsid w:val="000C4159"/>
    <w:rsid w:val="000C59FE"/>
    <w:rsid w:val="000C68C8"/>
    <w:rsid w:val="000C6996"/>
    <w:rsid w:val="000C795B"/>
    <w:rsid w:val="000C7B94"/>
    <w:rsid w:val="000C7D1E"/>
    <w:rsid w:val="000D0628"/>
    <w:rsid w:val="000D0784"/>
    <w:rsid w:val="000D3837"/>
    <w:rsid w:val="000D4880"/>
    <w:rsid w:val="000D4B30"/>
    <w:rsid w:val="000D4EAE"/>
    <w:rsid w:val="000D5B8F"/>
    <w:rsid w:val="000D6822"/>
    <w:rsid w:val="000D716D"/>
    <w:rsid w:val="000D764F"/>
    <w:rsid w:val="000D7929"/>
    <w:rsid w:val="000D7BAD"/>
    <w:rsid w:val="000E06FD"/>
    <w:rsid w:val="000E0943"/>
    <w:rsid w:val="000E40DB"/>
    <w:rsid w:val="000E4533"/>
    <w:rsid w:val="000E4644"/>
    <w:rsid w:val="000E4739"/>
    <w:rsid w:val="000E518A"/>
    <w:rsid w:val="000E6F0D"/>
    <w:rsid w:val="000E7CC4"/>
    <w:rsid w:val="000F11B8"/>
    <w:rsid w:val="000F228C"/>
    <w:rsid w:val="000F264A"/>
    <w:rsid w:val="000F29C3"/>
    <w:rsid w:val="000F2B10"/>
    <w:rsid w:val="000F3E3A"/>
    <w:rsid w:val="000F3F3E"/>
    <w:rsid w:val="000F4355"/>
    <w:rsid w:val="000F4C77"/>
    <w:rsid w:val="000F4D02"/>
    <w:rsid w:val="000F4E6E"/>
    <w:rsid w:val="000F5006"/>
    <w:rsid w:val="000F52E4"/>
    <w:rsid w:val="000F65CA"/>
    <w:rsid w:val="000F6A34"/>
    <w:rsid w:val="0010004F"/>
    <w:rsid w:val="0010069B"/>
    <w:rsid w:val="00100F37"/>
    <w:rsid w:val="0010135E"/>
    <w:rsid w:val="0010190B"/>
    <w:rsid w:val="00101F8F"/>
    <w:rsid w:val="001022B4"/>
    <w:rsid w:val="00102317"/>
    <w:rsid w:val="00102C87"/>
    <w:rsid w:val="00103EB6"/>
    <w:rsid w:val="001044F8"/>
    <w:rsid w:val="001057CD"/>
    <w:rsid w:val="00105AAA"/>
    <w:rsid w:val="00105AF2"/>
    <w:rsid w:val="00105B8B"/>
    <w:rsid w:val="00105F12"/>
    <w:rsid w:val="00106A51"/>
    <w:rsid w:val="00106B0F"/>
    <w:rsid w:val="00106E4C"/>
    <w:rsid w:val="00107326"/>
    <w:rsid w:val="00112346"/>
    <w:rsid w:val="00112EFC"/>
    <w:rsid w:val="0011340C"/>
    <w:rsid w:val="00114422"/>
    <w:rsid w:val="00114839"/>
    <w:rsid w:val="0011582D"/>
    <w:rsid w:val="001158C4"/>
    <w:rsid w:val="00116427"/>
    <w:rsid w:val="00116711"/>
    <w:rsid w:val="00116D26"/>
    <w:rsid w:val="00117016"/>
    <w:rsid w:val="00117741"/>
    <w:rsid w:val="00117817"/>
    <w:rsid w:val="00121D29"/>
    <w:rsid w:val="0012210C"/>
    <w:rsid w:val="001239B2"/>
    <w:rsid w:val="00123AEE"/>
    <w:rsid w:val="00124522"/>
    <w:rsid w:val="001252A6"/>
    <w:rsid w:val="001253EE"/>
    <w:rsid w:val="00126637"/>
    <w:rsid w:val="00126A4F"/>
    <w:rsid w:val="0012757B"/>
    <w:rsid w:val="00127F10"/>
    <w:rsid w:val="0013052F"/>
    <w:rsid w:val="00131DFD"/>
    <w:rsid w:val="001334ED"/>
    <w:rsid w:val="001336FC"/>
    <w:rsid w:val="00133DA2"/>
    <w:rsid w:val="00134B20"/>
    <w:rsid w:val="00134D25"/>
    <w:rsid w:val="00134F14"/>
    <w:rsid w:val="00136C22"/>
    <w:rsid w:val="00137897"/>
    <w:rsid w:val="001411B8"/>
    <w:rsid w:val="00142ED8"/>
    <w:rsid w:val="00142EEC"/>
    <w:rsid w:val="00143199"/>
    <w:rsid w:val="0014458E"/>
    <w:rsid w:val="00145B88"/>
    <w:rsid w:val="00145F75"/>
    <w:rsid w:val="00145FBA"/>
    <w:rsid w:val="00146520"/>
    <w:rsid w:val="001470F4"/>
    <w:rsid w:val="00147E85"/>
    <w:rsid w:val="001506CE"/>
    <w:rsid w:val="00151A65"/>
    <w:rsid w:val="00155339"/>
    <w:rsid w:val="0015603F"/>
    <w:rsid w:val="001566F9"/>
    <w:rsid w:val="0015764A"/>
    <w:rsid w:val="001579D9"/>
    <w:rsid w:val="0016125F"/>
    <w:rsid w:val="001612DC"/>
    <w:rsid w:val="001618B7"/>
    <w:rsid w:val="00161D18"/>
    <w:rsid w:val="00162089"/>
    <w:rsid w:val="0016214F"/>
    <w:rsid w:val="00163818"/>
    <w:rsid w:val="00164C46"/>
    <w:rsid w:val="00165944"/>
    <w:rsid w:val="0016684F"/>
    <w:rsid w:val="00166B03"/>
    <w:rsid w:val="00166D59"/>
    <w:rsid w:val="00167691"/>
    <w:rsid w:val="0016795F"/>
    <w:rsid w:val="00167BD0"/>
    <w:rsid w:val="00167C7C"/>
    <w:rsid w:val="001703BC"/>
    <w:rsid w:val="00170669"/>
    <w:rsid w:val="00170FBB"/>
    <w:rsid w:val="00171053"/>
    <w:rsid w:val="00171BE6"/>
    <w:rsid w:val="0017267F"/>
    <w:rsid w:val="00172BD2"/>
    <w:rsid w:val="00172C73"/>
    <w:rsid w:val="00173779"/>
    <w:rsid w:val="00174E55"/>
    <w:rsid w:val="00175CC4"/>
    <w:rsid w:val="00175FBF"/>
    <w:rsid w:val="0017601C"/>
    <w:rsid w:val="001763AF"/>
    <w:rsid w:val="00177F96"/>
    <w:rsid w:val="00180744"/>
    <w:rsid w:val="00180853"/>
    <w:rsid w:val="00181962"/>
    <w:rsid w:val="00181C59"/>
    <w:rsid w:val="00181E97"/>
    <w:rsid w:val="001821A2"/>
    <w:rsid w:val="00183AB1"/>
    <w:rsid w:val="00185FFC"/>
    <w:rsid w:val="00186E1F"/>
    <w:rsid w:val="00186E8F"/>
    <w:rsid w:val="00187841"/>
    <w:rsid w:val="00191346"/>
    <w:rsid w:val="0019193D"/>
    <w:rsid w:val="00192E98"/>
    <w:rsid w:val="001931E3"/>
    <w:rsid w:val="00193366"/>
    <w:rsid w:val="00194287"/>
    <w:rsid w:val="001957EA"/>
    <w:rsid w:val="00195E6E"/>
    <w:rsid w:val="00196ABC"/>
    <w:rsid w:val="00196C17"/>
    <w:rsid w:val="0019796C"/>
    <w:rsid w:val="00197EF2"/>
    <w:rsid w:val="001A0C5E"/>
    <w:rsid w:val="001A1261"/>
    <w:rsid w:val="001A1F5D"/>
    <w:rsid w:val="001A24DE"/>
    <w:rsid w:val="001A26BB"/>
    <w:rsid w:val="001A2A13"/>
    <w:rsid w:val="001A3F10"/>
    <w:rsid w:val="001A41E5"/>
    <w:rsid w:val="001A4BD2"/>
    <w:rsid w:val="001A4D4B"/>
    <w:rsid w:val="001A50FE"/>
    <w:rsid w:val="001A5B09"/>
    <w:rsid w:val="001A6375"/>
    <w:rsid w:val="001A6B39"/>
    <w:rsid w:val="001A7330"/>
    <w:rsid w:val="001B060C"/>
    <w:rsid w:val="001B202A"/>
    <w:rsid w:val="001B283D"/>
    <w:rsid w:val="001B3875"/>
    <w:rsid w:val="001B3C93"/>
    <w:rsid w:val="001B4864"/>
    <w:rsid w:val="001B5C46"/>
    <w:rsid w:val="001B6025"/>
    <w:rsid w:val="001B62C3"/>
    <w:rsid w:val="001B6545"/>
    <w:rsid w:val="001B7A9E"/>
    <w:rsid w:val="001C027F"/>
    <w:rsid w:val="001C0AA1"/>
    <w:rsid w:val="001C0FBC"/>
    <w:rsid w:val="001C124F"/>
    <w:rsid w:val="001C238E"/>
    <w:rsid w:val="001C243C"/>
    <w:rsid w:val="001C31D5"/>
    <w:rsid w:val="001C5051"/>
    <w:rsid w:val="001C6945"/>
    <w:rsid w:val="001C6C9E"/>
    <w:rsid w:val="001C7155"/>
    <w:rsid w:val="001C727F"/>
    <w:rsid w:val="001C7C52"/>
    <w:rsid w:val="001D0D87"/>
    <w:rsid w:val="001D1596"/>
    <w:rsid w:val="001D1654"/>
    <w:rsid w:val="001D16B6"/>
    <w:rsid w:val="001D2B0D"/>
    <w:rsid w:val="001D3EA4"/>
    <w:rsid w:val="001D63CA"/>
    <w:rsid w:val="001D722E"/>
    <w:rsid w:val="001D77B6"/>
    <w:rsid w:val="001E0387"/>
    <w:rsid w:val="001E2EC9"/>
    <w:rsid w:val="001E4E19"/>
    <w:rsid w:val="001E5EED"/>
    <w:rsid w:val="001E6883"/>
    <w:rsid w:val="001E6999"/>
    <w:rsid w:val="001E6BAD"/>
    <w:rsid w:val="001E6D33"/>
    <w:rsid w:val="001E7841"/>
    <w:rsid w:val="001E795C"/>
    <w:rsid w:val="001F045B"/>
    <w:rsid w:val="001F09BB"/>
    <w:rsid w:val="001F4177"/>
    <w:rsid w:val="001F48C1"/>
    <w:rsid w:val="001F4B02"/>
    <w:rsid w:val="001F4D7C"/>
    <w:rsid w:val="001F4FD8"/>
    <w:rsid w:val="001F5DE7"/>
    <w:rsid w:val="001F75D8"/>
    <w:rsid w:val="001F7B27"/>
    <w:rsid w:val="002016B3"/>
    <w:rsid w:val="00201C0E"/>
    <w:rsid w:val="002040AC"/>
    <w:rsid w:val="00204957"/>
    <w:rsid w:val="0020650F"/>
    <w:rsid w:val="002068D8"/>
    <w:rsid w:val="002075C3"/>
    <w:rsid w:val="00210CDE"/>
    <w:rsid w:val="0021199D"/>
    <w:rsid w:val="002119A5"/>
    <w:rsid w:val="00212E5B"/>
    <w:rsid w:val="00215CF2"/>
    <w:rsid w:val="0021601F"/>
    <w:rsid w:val="00216D13"/>
    <w:rsid w:val="00220689"/>
    <w:rsid w:val="0022159D"/>
    <w:rsid w:val="00221B9F"/>
    <w:rsid w:val="00224709"/>
    <w:rsid w:val="002266CD"/>
    <w:rsid w:val="00226D70"/>
    <w:rsid w:val="00226DF4"/>
    <w:rsid w:val="00227123"/>
    <w:rsid w:val="00227F8A"/>
    <w:rsid w:val="0023028D"/>
    <w:rsid w:val="00230CD7"/>
    <w:rsid w:val="00231C98"/>
    <w:rsid w:val="00233310"/>
    <w:rsid w:val="002337FC"/>
    <w:rsid w:val="002347C5"/>
    <w:rsid w:val="00234E09"/>
    <w:rsid w:val="002350DD"/>
    <w:rsid w:val="00235A84"/>
    <w:rsid w:val="0023653E"/>
    <w:rsid w:val="00237C72"/>
    <w:rsid w:val="00237F20"/>
    <w:rsid w:val="0024019F"/>
    <w:rsid w:val="0024081C"/>
    <w:rsid w:val="00241141"/>
    <w:rsid w:val="0024253D"/>
    <w:rsid w:val="00243EAA"/>
    <w:rsid w:val="00244271"/>
    <w:rsid w:val="00244E20"/>
    <w:rsid w:val="00245395"/>
    <w:rsid w:val="002454E1"/>
    <w:rsid w:val="002469E2"/>
    <w:rsid w:val="00246AFC"/>
    <w:rsid w:val="00250EE0"/>
    <w:rsid w:val="002512B9"/>
    <w:rsid w:val="00251D21"/>
    <w:rsid w:val="002527A5"/>
    <w:rsid w:val="00252F6A"/>
    <w:rsid w:val="00253F67"/>
    <w:rsid w:val="002552B7"/>
    <w:rsid w:val="00255DB4"/>
    <w:rsid w:val="00255F00"/>
    <w:rsid w:val="0025642F"/>
    <w:rsid w:val="00256E66"/>
    <w:rsid w:val="002571DA"/>
    <w:rsid w:val="00257D51"/>
    <w:rsid w:val="00260AC4"/>
    <w:rsid w:val="00260F9B"/>
    <w:rsid w:val="00260FED"/>
    <w:rsid w:val="002639B7"/>
    <w:rsid w:val="002642ED"/>
    <w:rsid w:val="002644F9"/>
    <w:rsid w:val="002647E1"/>
    <w:rsid w:val="00264D4F"/>
    <w:rsid w:val="00265558"/>
    <w:rsid w:val="00265AF8"/>
    <w:rsid w:val="00266EC0"/>
    <w:rsid w:val="00267655"/>
    <w:rsid w:val="00270DE7"/>
    <w:rsid w:val="002710F5"/>
    <w:rsid w:val="002712DE"/>
    <w:rsid w:val="00271A36"/>
    <w:rsid w:val="002720DE"/>
    <w:rsid w:val="002722B6"/>
    <w:rsid w:val="00272B79"/>
    <w:rsid w:val="0027312A"/>
    <w:rsid w:val="00273BDD"/>
    <w:rsid w:val="0027453D"/>
    <w:rsid w:val="00274938"/>
    <w:rsid w:val="00274AA3"/>
    <w:rsid w:val="00274CF0"/>
    <w:rsid w:val="00276AD4"/>
    <w:rsid w:val="00276D41"/>
    <w:rsid w:val="002807F2"/>
    <w:rsid w:val="002819D6"/>
    <w:rsid w:val="0028384D"/>
    <w:rsid w:val="002862A0"/>
    <w:rsid w:val="00286FB6"/>
    <w:rsid w:val="00290B94"/>
    <w:rsid w:val="00291DD2"/>
    <w:rsid w:val="002948A4"/>
    <w:rsid w:val="002949BE"/>
    <w:rsid w:val="00294CEA"/>
    <w:rsid w:val="00295343"/>
    <w:rsid w:val="0029623D"/>
    <w:rsid w:val="00296E24"/>
    <w:rsid w:val="002A0600"/>
    <w:rsid w:val="002A107F"/>
    <w:rsid w:val="002A177F"/>
    <w:rsid w:val="002A1D91"/>
    <w:rsid w:val="002A2214"/>
    <w:rsid w:val="002A2FFC"/>
    <w:rsid w:val="002A4D08"/>
    <w:rsid w:val="002A4F69"/>
    <w:rsid w:val="002A5A6A"/>
    <w:rsid w:val="002A65FD"/>
    <w:rsid w:val="002A6995"/>
    <w:rsid w:val="002A69F0"/>
    <w:rsid w:val="002A7126"/>
    <w:rsid w:val="002A7C28"/>
    <w:rsid w:val="002B01A4"/>
    <w:rsid w:val="002B0754"/>
    <w:rsid w:val="002B1000"/>
    <w:rsid w:val="002B1310"/>
    <w:rsid w:val="002B132F"/>
    <w:rsid w:val="002B276D"/>
    <w:rsid w:val="002B2CF0"/>
    <w:rsid w:val="002B35B2"/>
    <w:rsid w:val="002B3E61"/>
    <w:rsid w:val="002B41C6"/>
    <w:rsid w:val="002B68A1"/>
    <w:rsid w:val="002B6C4E"/>
    <w:rsid w:val="002B71F8"/>
    <w:rsid w:val="002C0629"/>
    <w:rsid w:val="002C0659"/>
    <w:rsid w:val="002C10F8"/>
    <w:rsid w:val="002C1126"/>
    <w:rsid w:val="002C1B0E"/>
    <w:rsid w:val="002C1FB7"/>
    <w:rsid w:val="002C2D8A"/>
    <w:rsid w:val="002C4C05"/>
    <w:rsid w:val="002C4E6D"/>
    <w:rsid w:val="002C69C8"/>
    <w:rsid w:val="002C6EEA"/>
    <w:rsid w:val="002D094C"/>
    <w:rsid w:val="002D0E52"/>
    <w:rsid w:val="002D0FC0"/>
    <w:rsid w:val="002D2447"/>
    <w:rsid w:val="002D2AE7"/>
    <w:rsid w:val="002D36DF"/>
    <w:rsid w:val="002D40E3"/>
    <w:rsid w:val="002D4A5E"/>
    <w:rsid w:val="002D6604"/>
    <w:rsid w:val="002E030F"/>
    <w:rsid w:val="002E0CDB"/>
    <w:rsid w:val="002E1422"/>
    <w:rsid w:val="002E4CEF"/>
    <w:rsid w:val="002E50FB"/>
    <w:rsid w:val="002E67C9"/>
    <w:rsid w:val="002E79FB"/>
    <w:rsid w:val="002E7BBA"/>
    <w:rsid w:val="002E7BE5"/>
    <w:rsid w:val="002E7E49"/>
    <w:rsid w:val="002F0C44"/>
    <w:rsid w:val="002F105C"/>
    <w:rsid w:val="002F2BBD"/>
    <w:rsid w:val="002F2D05"/>
    <w:rsid w:val="002F3018"/>
    <w:rsid w:val="002F5B6A"/>
    <w:rsid w:val="002F6515"/>
    <w:rsid w:val="00300210"/>
    <w:rsid w:val="00300ACE"/>
    <w:rsid w:val="00301300"/>
    <w:rsid w:val="00301BA7"/>
    <w:rsid w:val="00302409"/>
    <w:rsid w:val="00302579"/>
    <w:rsid w:val="00302C06"/>
    <w:rsid w:val="00302F24"/>
    <w:rsid w:val="00303B44"/>
    <w:rsid w:val="0030445E"/>
    <w:rsid w:val="00305212"/>
    <w:rsid w:val="0030582D"/>
    <w:rsid w:val="003062C4"/>
    <w:rsid w:val="00306453"/>
    <w:rsid w:val="00312772"/>
    <w:rsid w:val="00312DE1"/>
    <w:rsid w:val="0031303E"/>
    <w:rsid w:val="00313504"/>
    <w:rsid w:val="0031398C"/>
    <w:rsid w:val="00314148"/>
    <w:rsid w:val="00314349"/>
    <w:rsid w:val="003147BE"/>
    <w:rsid w:val="003150AA"/>
    <w:rsid w:val="003174D0"/>
    <w:rsid w:val="00317D33"/>
    <w:rsid w:val="00320F31"/>
    <w:rsid w:val="003218FD"/>
    <w:rsid w:val="00322032"/>
    <w:rsid w:val="00322C36"/>
    <w:rsid w:val="003234EE"/>
    <w:rsid w:val="00323C97"/>
    <w:rsid w:val="003240E6"/>
    <w:rsid w:val="003247DF"/>
    <w:rsid w:val="00324A00"/>
    <w:rsid w:val="003269DD"/>
    <w:rsid w:val="00327451"/>
    <w:rsid w:val="0032772C"/>
    <w:rsid w:val="00327CDC"/>
    <w:rsid w:val="00330403"/>
    <w:rsid w:val="00330663"/>
    <w:rsid w:val="0033162D"/>
    <w:rsid w:val="00331CE4"/>
    <w:rsid w:val="00331D54"/>
    <w:rsid w:val="00331FA1"/>
    <w:rsid w:val="00332FD0"/>
    <w:rsid w:val="00333062"/>
    <w:rsid w:val="00333C19"/>
    <w:rsid w:val="0033436A"/>
    <w:rsid w:val="00334A15"/>
    <w:rsid w:val="00335B70"/>
    <w:rsid w:val="0033730E"/>
    <w:rsid w:val="003373CC"/>
    <w:rsid w:val="0034022A"/>
    <w:rsid w:val="00340403"/>
    <w:rsid w:val="00340855"/>
    <w:rsid w:val="00341825"/>
    <w:rsid w:val="003418FB"/>
    <w:rsid w:val="00341E22"/>
    <w:rsid w:val="00342EC0"/>
    <w:rsid w:val="003430D5"/>
    <w:rsid w:val="003445F6"/>
    <w:rsid w:val="0034671A"/>
    <w:rsid w:val="00347834"/>
    <w:rsid w:val="00347A77"/>
    <w:rsid w:val="00350E02"/>
    <w:rsid w:val="003513B4"/>
    <w:rsid w:val="00351886"/>
    <w:rsid w:val="00352105"/>
    <w:rsid w:val="00352730"/>
    <w:rsid w:val="00353BFF"/>
    <w:rsid w:val="00354811"/>
    <w:rsid w:val="003548AB"/>
    <w:rsid w:val="00354B37"/>
    <w:rsid w:val="00354FCD"/>
    <w:rsid w:val="00355037"/>
    <w:rsid w:val="0035561C"/>
    <w:rsid w:val="003558DF"/>
    <w:rsid w:val="00355B34"/>
    <w:rsid w:val="003568C1"/>
    <w:rsid w:val="00356D64"/>
    <w:rsid w:val="00356DAF"/>
    <w:rsid w:val="00357CE6"/>
    <w:rsid w:val="00357CF5"/>
    <w:rsid w:val="00360230"/>
    <w:rsid w:val="00361173"/>
    <w:rsid w:val="003612DF"/>
    <w:rsid w:val="00363189"/>
    <w:rsid w:val="003634B1"/>
    <w:rsid w:val="0036352A"/>
    <w:rsid w:val="00363848"/>
    <w:rsid w:val="0036507E"/>
    <w:rsid w:val="0036540E"/>
    <w:rsid w:val="00365675"/>
    <w:rsid w:val="00366215"/>
    <w:rsid w:val="003665F7"/>
    <w:rsid w:val="003667B5"/>
    <w:rsid w:val="00371694"/>
    <w:rsid w:val="00371A29"/>
    <w:rsid w:val="003723E6"/>
    <w:rsid w:val="00373E2A"/>
    <w:rsid w:val="0037439B"/>
    <w:rsid w:val="003744C5"/>
    <w:rsid w:val="00374FF5"/>
    <w:rsid w:val="003751C5"/>
    <w:rsid w:val="00376958"/>
    <w:rsid w:val="00380234"/>
    <w:rsid w:val="00380DFF"/>
    <w:rsid w:val="00381BC4"/>
    <w:rsid w:val="00381BCA"/>
    <w:rsid w:val="00381EEC"/>
    <w:rsid w:val="003827F4"/>
    <w:rsid w:val="00382F7C"/>
    <w:rsid w:val="0038300E"/>
    <w:rsid w:val="003830EB"/>
    <w:rsid w:val="00383700"/>
    <w:rsid w:val="00383736"/>
    <w:rsid w:val="00384886"/>
    <w:rsid w:val="0038589C"/>
    <w:rsid w:val="00385D5C"/>
    <w:rsid w:val="00386030"/>
    <w:rsid w:val="00390A67"/>
    <w:rsid w:val="00393429"/>
    <w:rsid w:val="00396B67"/>
    <w:rsid w:val="00397820"/>
    <w:rsid w:val="0039791D"/>
    <w:rsid w:val="00397ADA"/>
    <w:rsid w:val="003A0270"/>
    <w:rsid w:val="003A1102"/>
    <w:rsid w:val="003A2236"/>
    <w:rsid w:val="003A23C9"/>
    <w:rsid w:val="003A38C3"/>
    <w:rsid w:val="003A435D"/>
    <w:rsid w:val="003A44C6"/>
    <w:rsid w:val="003A5C49"/>
    <w:rsid w:val="003A678D"/>
    <w:rsid w:val="003B25DF"/>
    <w:rsid w:val="003B39B1"/>
    <w:rsid w:val="003B4692"/>
    <w:rsid w:val="003B4F67"/>
    <w:rsid w:val="003B5737"/>
    <w:rsid w:val="003B58CB"/>
    <w:rsid w:val="003B6052"/>
    <w:rsid w:val="003C018B"/>
    <w:rsid w:val="003C0B85"/>
    <w:rsid w:val="003C2170"/>
    <w:rsid w:val="003C246E"/>
    <w:rsid w:val="003C2CC2"/>
    <w:rsid w:val="003C318F"/>
    <w:rsid w:val="003C627B"/>
    <w:rsid w:val="003C6F52"/>
    <w:rsid w:val="003C762E"/>
    <w:rsid w:val="003C764D"/>
    <w:rsid w:val="003C78DA"/>
    <w:rsid w:val="003C7FD4"/>
    <w:rsid w:val="003D0C75"/>
    <w:rsid w:val="003D11FB"/>
    <w:rsid w:val="003D194A"/>
    <w:rsid w:val="003D1FC5"/>
    <w:rsid w:val="003D2C17"/>
    <w:rsid w:val="003D31A5"/>
    <w:rsid w:val="003D50FF"/>
    <w:rsid w:val="003D51B0"/>
    <w:rsid w:val="003D5F11"/>
    <w:rsid w:val="003D60ED"/>
    <w:rsid w:val="003D66E2"/>
    <w:rsid w:val="003D6741"/>
    <w:rsid w:val="003D6D5A"/>
    <w:rsid w:val="003E2780"/>
    <w:rsid w:val="003E3C41"/>
    <w:rsid w:val="003E4761"/>
    <w:rsid w:val="003E631A"/>
    <w:rsid w:val="003E6EA4"/>
    <w:rsid w:val="003E7AB5"/>
    <w:rsid w:val="003F02AF"/>
    <w:rsid w:val="003F05F7"/>
    <w:rsid w:val="003F0C7E"/>
    <w:rsid w:val="003F0E63"/>
    <w:rsid w:val="003F1E18"/>
    <w:rsid w:val="003F2AE5"/>
    <w:rsid w:val="003F59FE"/>
    <w:rsid w:val="003F797E"/>
    <w:rsid w:val="003F7A0D"/>
    <w:rsid w:val="004004BC"/>
    <w:rsid w:val="00401793"/>
    <w:rsid w:val="0040242D"/>
    <w:rsid w:val="00402813"/>
    <w:rsid w:val="0040325A"/>
    <w:rsid w:val="0040386F"/>
    <w:rsid w:val="004056CF"/>
    <w:rsid w:val="00406756"/>
    <w:rsid w:val="00411BBE"/>
    <w:rsid w:val="00411C29"/>
    <w:rsid w:val="00411E2E"/>
    <w:rsid w:val="00412A37"/>
    <w:rsid w:val="004132DA"/>
    <w:rsid w:val="00415534"/>
    <w:rsid w:val="004155C6"/>
    <w:rsid w:val="004158D4"/>
    <w:rsid w:val="00421955"/>
    <w:rsid w:val="00422124"/>
    <w:rsid w:val="004226A7"/>
    <w:rsid w:val="00422A95"/>
    <w:rsid w:val="00422C3B"/>
    <w:rsid w:val="0042389F"/>
    <w:rsid w:val="00424D54"/>
    <w:rsid w:val="0042521E"/>
    <w:rsid w:val="00425768"/>
    <w:rsid w:val="00430B3A"/>
    <w:rsid w:val="004318C9"/>
    <w:rsid w:val="00431FD6"/>
    <w:rsid w:val="004320B8"/>
    <w:rsid w:val="0043224E"/>
    <w:rsid w:val="00432321"/>
    <w:rsid w:val="004328AE"/>
    <w:rsid w:val="00432915"/>
    <w:rsid w:val="00432B27"/>
    <w:rsid w:val="00432E42"/>
    <w:rsid w:val="0043419B"/>
    <w:rsid w:val="0043459C"/>
    <w:rsid w:val="00434F7D"/>
    <w:rsid w:val="00435C08"/>
    <w:rsid w:val="004368D0"/>
    <w:rsid w:val="004379FF"/>
    <w:rsid w:val="00440FD4"/>
    <w:rsid w:val="00441EFA"/>
    <w:rsid w:val="00443AA3"/>
    <w:rsid w:val="00446FD9"/>
    <w:rsid w:val="004505F4"/>
    <w:rsid w:val="0045082A"/>
    <w:rsid w:val="0045137E"/>
    <w:rsid w:val="00451ABD"/>
    <w:rsid w:val="00451C67"/>
    <w:rsid w:val="00451FE2"/>
    <w:rsid w:val="00452AA4"/>
    <w:rsid w:val="00453CCE"/>
    <w:rsid w:val="0045429A"/>
    <w:rsid w:val="00456399"/>
    <w:rsid w:val="004579E4"/>
    <w:rsid w:val="0046017E"/>
    <w:rsid w:val="004607F3"/>
    <w:rsid w:val="004609C7"/>
    <w:rsid w:val="00460B55"/>
    <w:rsid w:val="00460C4F"/>
    <w:rsid w:val="00460E5E"/>
    <w:rsid w:val="0046108A"/>
    <w:rsid w:val="00461362"/>
    <w:rsid w:val="0046178A"/>
    <w:rsid w:val="00462632"/>
    <w:rsid w:val="004626F4"/>
    <w:rsid w:val="00462F2B"/>
    <w:rsid w:val="0046325C"/>
    <w:rsid w:val="00463E86"/>
    <w:rsid w:val="004640A8"/>
    <w:rsid w:val="00464E17"/>
    <w:rsid w:val="0046586F"/>
    <w:rsid w:val="004665A0"/>
    <w:rsid w:val="00466AC2"/>
    <w:rsid w:val="00466C60"/>
    <w:rsid w:val="00467C39"/>
    <w:rsid w:val="00470430"/>
    <w:rsid w:val="004708BF"/>
    <w:rsid w:val="00470AB3"/>
    <w:rsid w:val="00471B0C"/>
    <w:rsid w:val="004720CA"/>
    <w:rsid w:val="00472C7A"/>
    <w:rsid w:val="0047315F"/>
    <w:rsid w:val="004732E5"/>
    <w:rsid w:val="00473A11"/>
    <w:rsid w:val="00473D14"/>
    <w:rsid w:val="00473D9C"/>
    <w:rsid w:val="00474C25"/>
    <w:rsid w:val="00475C3D"/>
    <w:rsid w:val="00476B0C"/>
    <w:rsid w:val="00477B31"/>
    <w:rsid w:val="004803F5"/>
    <w:rsid w:val="00480415"/>
    <w:rsid w:val="00480A91"/>
    <w:rsid w:val="00480ADF"/>
    <w:rsid w:val="00480E4E"/>
    <w:rsid w:val="00481493"/>
    <w:rsid w:val="00481645"/>
    <w:rsid w:val="00481B56"/>
    <w:rsid w:val="00481CF1"/>
    <w:rsid w:val="004828EA"/>
    <w:rsid w:val="0048328B"/>
    <w:rsid w:val="00484F9D"/>
    <w:rsid w:val="004856DE"/>
    <w:rsid w:val="00485C25"/>
    <w:rsid w:val="004868F6"/>
    <w:rsid w:val="00487131"/>
    <w:rsid w:val="00487223"/>
    <w:rsid w:val="004873FF"/>
    <w:rsid w:val="00490065"/>
    <w:rsid w:val="00490FE9"/>
    <w:rsid w:val="004911A3"/>
    <w:rsid w:val="00491959"/>
    <w:rsid w:val="00491DC1"/>
    <w:rsid w:val="004933DB"/>
    <w:rsid w:val="0049394D"/>
    <w:rsid w:val="00494ABA"/>
    <w:rsid w:val="00494B7B"/>
    <w:rsid w:val="00494F78"/>
    <w:rsid w:val="00495230"/>
    <w:rsid w:val="00495355"/>
    <w:rsid w:val="00495F93"/>
    <w:rsid w:val="00496B29"/>
    <w:rsid w:val="00496DD3"/>
    <w:rsid w:val="00497BCC"/>
    <w:rsid w:val="00497CE5"/>
    <w:rsid w:val="004A0C6B"/>
    <w:rsid w:val="004A11EA"/>
    <w:rsid w:val="004A31DF"/>
    <w:rsid w:val="004A3533"/>
    <w:rsid w:val="004A3549"/>
    <w:rsid w:val="004A5B3F"/>
    <w:rsid w:val="004A6FF4"/>
    <w:rsid w:val="004A7C6A"/>
    <w:rsid w:val="004B0A4C"/>
    <w:rsid w:val="004B1EFB"/>
    <w:rsid w:val="004B2863"/>
    <w:rsid w:val="004B3284"/>
    <w:rsid w:val="004B32F3"/>
    <w:rsid w:val="004B4CC2"/>
    <w:rsid w:val="004B4D21"/>
    <w:rsid w:val="004B5139"/>
    <w:rsid w:val="004B610A"/>
    <w:rsid w:val="004B6829"/>
    <w:rsid w:val="004B6908"/>
    <w:rsid w:val="004B7FDC"/>
    <w:rsid w:val="004C0D7C"/>
    <w:rsid w:val="004C54E5"/>
    <w:rsid w:val="004C57A0"/>
    <w:rsid w:val="004C5904"/>
    <w:rsid w:val="004C5F35"/>
    <w:rsid w:val="004C6460"/>
    <w:rsid w:val="004C6660"/>
    <w:rsid w:val="004C6813"/>
    <w:rsid w:val="004C6C82"/>
    <w:rsid w:val="004C7F9F"/>
    <w:rsid w:val="004D0E24"/>
    <w:rsid w:val="004D23F7"/>
    <w:rsid w:val="004D26BB"/>
    <w:rsid w:val="004D2F94"/>
    <w:rsid w:val="004D36D1"/>
    <w:rsid w:val="004D3CCF"/>
    <w:rsid w:val="004D5825"/>
    <w:rsid w:val="004D5CC4"/>
    <w:rsid w:val="004D5DAD"/>
    <w:rsid w:val="004D6A81"/>
    <w:rsid w:val="004D749E"/>
    <w:rsid w:val="004D7A08"/>
    <w:rsid w:val="004E07EF"/>
    <w:rsid w:val="004E098F"/>
    <w:rsid w:val="004E114D"/>
    <w:rsid w:val="004E1704"/>
    <w:rsid w:val="004E2D04"/>
    <w:rsid w:val="004E3394"/>
    <w:rsid w:val="004E35DE"/>
    <w:rsid w:val="004E43D5"/>
    <w:rsid w:val="004E43EE"/>
    <w:rsid w:val="004E47E3"/>
    <w:rsid w:val="004E4F52"/>
    <w:rsid w:val="004E5679"/>
    <w:rsid w:val="004E57C0"/>
    <w:rsid w:val="004E6580"/>
    <w:rsid w:val="004E717F"/>
    <w:rsid w:val="004F092E"/>
    <w:rsid w:val="004F2175"/>
    <w:rsid w:val="004F24D7"/>
    <w:rsid w:val="004F30D6"/>
    <w:rsid w:val="004F3B8D"/>
    <w:rsid w:val="004F49BB"/>
    <w:rsid w:val="004F4A62"/>
    <w:rsid w:val="004F5484"/>
    <w:rsid w:val="004F6769"/>
    <w:rsid w:val="004F7031"/>
    <w:rsid w:val="004F767B"/>
    <w:rsid w:val="004F774A"/>
    <w:rsid w:val="004F7EBA"/>
    <w:rsid w:val="005006CE"/>
    <w:rsid w:val="00502776"/>
    <w:rsid w:val="00502BB6"/>
    <w:rsid w:val="0050319B"/>
    <w:rsid w:val="00503659"/>
    <w:rsid w:val="00503B7D"/>
    <w:rsid w:val="00504981"/>
    <w:rsid w:val="005055BB"/>
    <w:rsid w:val="005055FC"/>
    <w:rsid w:val="00507E64"/>
    <w:rsid w:val="0051006C"/>
    <w:rsid w:val="00512241"/>
    <w:rsid w:val="005126F3"/>
    <w:rsid w:val="0051294B"/>
    <w:rsid w:val="005138FA"/>
    <w:rsid w:val="00513CD2"/>
    <w:rsid w:val="00514176"/>
    <w:rsid w:val="005145B3"/>
    <w:rsid w:val="00514990"/>
    <w:rsid w:val="00514F17"/>
    <w:rsid w:val="00515981"/>
    <w:rsid w:val="005205A0"/>
    <w:rsid w:val="00521A55"/>
    <w:rsid w:val="005222FF"/>
    <w:rsid w:val="0052333E"/>
    <w:rsid w:val="00523452"/>
    <w:rsid w:val="0052632D"/>
    <w:rsid w:val="005268D1"/>
    <w:rsid w:val="005268FF"/>
    <w:rsid w:val="00526E24"/>
    <w:rsid w:val="005278D4"/>
    <w:rsid w:val="0053021B"/>
    <w:rsid w:val="005303CE"/>
    <w:rsid w:val="005319D5"/>
    <w:rsid w:val="0053315A"/>
    <w:rsid w:val="005331D9"/>
    <w:rsid w:val="00533B25"/>
    <w:rsid w:val="00533B8B"/>
    <w:rsid w:val="00534AFF"/>
    <w:rsid w:val="00535175"/>
    <w:rsid w:val="005415C9"/>
    <w:rsid w:val="005426DB"/>
    <w:rsid w:val="005432AE"/>
    <w:rsid w:val="005432E3"/>
    <w:rsid w:val="005435F1"/>
    <w:rsid w:val="00543DD1"/>
    <w:rsid w:val="005441EE"/>
    <w:rsid w:val="00545F33"/>
    <w:rsid w:val="00546F88"/>
    <w:rsid w:val="005477E7"/>
    <w:rsid w:val="005479B4"/>
    <w:rsid w:val="00547F1E"/>
    <w:rsid w:val="00552E22"/>
    <w:rsid w:val="00554361"/>
    <w:rsid w:val="005543FE"/>
    <w:rsid w:val="00554653"/>
    <w:rsid w:val="00554EA4"/>
    <w:rsid w:val="00556317"/>
    <w:rsid w:val="00556683"/>
    <w:rsid w:val="00556A48"/>
    <w:rsid w:val="00556C7E"/>
    <w:rsid w:val="00556DC2"/>
    <w:rsid w:val="0055711E"/>
    <w:rsid w:val="00557584"/>
    <w:rsid w:val="00557C1C"/>
    <w:rsid w:val="00557DEA"/>
    <w:rsid w:val="00560146"/>
    <w:rsid w:val="0056043B"/>
    <w:rsid w:val="005604A5"/>
    <w:rsid w:val="00560CFC"/>
    <w:rsid w:val="00562203"/>
    <w:rsid w:val="00563120"/>
    <w:rsid w:val="005636FE"/>
    <w:rsid w:val="005651A7"/>
    <w:rsid w:val="00565951"/>
    <w:rsid w:val="0056640E"/>
    <w:rsid w:val="0056694E"/>
    <w:rsid w:val="005678E0"/>
    <w:rsid w:val="0057018D"/>
    <w:rsid w:val="0057101B"/>
    <w:rsid w:val="005719AD"/>
    <w:rsid w:val="0057288B"/>
    <w:rsid w:val="00574241"/>
    <w:rsid w:val="005748FE"/>
    <w:rsid w:val="005757CE"/>
    <w:rsid w:val="00575830"/>
    <w:rsid w:val="00575CDC"/>
    <w:rsid w:val="00576FE7"/>
    <w:rsid w:val="00581262"/>
    <w:rsid w:val="00581763"/>
    <w:rsid w:val="00582CE1"/>
    <w:rsid w:val="00582F71"/>
    <w:rsid w:val="0058308B"/>
    <w:rsid w:val="00584238"/>
    <w:rsid w:val="005843AF"/>
    <w:rsid w:val="005848A8"/>
    <w:rsid w:val="00584CE5"/>
    <w:rsid w:val="00586B32"/>
    <w:rsid w:val="00587E01"/>
    <w:rsid w:val="00590775"/>
    <w:rsid w:val="00590F1A"/>
    <w:rsid w:val="005928A9"/>
    <w:rsid w:val="00594097"/>
    <w:rsid w:val="0059450B"/>
    <w:rsid w:val="005959F1"/>
    <w:rsid w:val="0059673B"/>
    <w:rsid w:val="005A0425"/>
    <w:rsid w:val="005A0693"/>
    <w:rsid w:val="005A0A48"/>
    <w:rsid w:val="005A319F"/>
    <w:rsid w:val="005A523A"/>
    <w:rsid w:val="005A575C"/>
    <w:rsid w:val="005A585F"/>
    <w:rsid w:val="005A5F89"/>
    <w:rsid w:val="005A6B7F"/>
    <w:rsid w:val="005A6D78"/>
    <w:rsid w:val="005A6F5E"/>
    <w:rsid w:val="005A70E0"/>
    <w:rsid w:val="005A7140"/>
    <w:rsid w:val="005A7CF3"/>
    <w:rsid w:val="005A7ED7"/>
    <w:rsid w:val="005B02EE"/>
    <w:rsid w:val="005B0BD4"/>
    <w:rsid w:val="005B140C"/>
    <w:rsid w:val="005B156D"/>
    <w:rsid w:val="005B1A6E"/>
    <w:rsid w:val="005B4EA8"/>
    <w:rsid w:val="005B5654"/>
    <w:rsid w:val="005B677D"/>
    <w:rsid w:val="005B68AE"/>
    <w:rsid w:val="005B7462"/>
    <w:rsid w:val="005C1D34"/>
    <w:rsid w:val="005C35DD"/>
    <w:rsid w:val="005C5EC4"/>
    <w:rsid w:val="005C6237"/>
    <w:rsid w:val="005C6CC0"/>
    <w:rsid w:val="005C7839"/>
    <w:rsid w:val="005D1D2E"/>
    <w:rsid w:val="005D1D83"/>
    <w:rsid w:val="005D2A16"/>
    <w:rsid w:val="005D2B0D"/>
    <w:rsid w:val="005D325D"/>
    <w:rsid w:val="005D3A59"/>
    <w:rsid w:val="005D3AF9"/>
    <w:rsid w:val="005D3D5C"/>
    <w:rsid w:val="005D5317"/>
    <w:rsid w:val="005D60B9"/>
    <w:rsid w:val="005D65EE"/>
    <w:rsid w:val="005D6F97"/>
    <w:rsid w:val="005D772A"/>
    <w:rsid w:val="005D7875"/>
    <w:rsid w:val="005D7CE5"/>
    <w:rsid w:val="005E0045"/>
    <w:rsid w:val="005E0504"/>
    <w:rsid w:val="005E08D8"/>
    <w:rsid w:val="005E1B3E"/>
    <w:rsid w:val="005E281A"/>
    <w:rsid w:val="005E345C"/>
    <w:rsid w:val="005E3AAD"/>
    <w:rsid w:val="005E4770"/>
    <w:rsid w:val="005E5251"/>
    <w:rsid w:val="005E5992"/>
    <w:rsid w:val="005E5FDB"/>
    <w:rsid w:val="005E6822"/>
    <w:rsid w:val="005E6F7C"/>
    <w:rsid w:val="005E7FDD"/>
    <w:rsid w:val="005F08AA"/>
    <w:rsid w:val="005F1FAC"/>
    <w:rsid w:val="005F26BE"/>
    <w:rsid w:val="005F2BE4"/>
    <w:rsid w:val="005F4D30"/>
    <w:rsid w:val="005F518C"/>
    <w:rsid w:val="005F5885"/>
    <w:rsid w:val="005F5C3B"/>
    <w:rsid w:val="005F60C6"/>
    <w:rsid w:val="005F62EC"/>
    <w:rsid w:val="005F64D6"/>
    <w:rsid w:val="005F655B"/>
    <w:rsid w:val="005F6994"/>
    <w:rsid w:val="005F6D8C"/>
    <w:rsid w:val="00600CCF"/>
    <w:rsid w:val="00602393"/>
    <w:rsid w:val="00602E64"/>
    <w:rsid w:val="0060302B"/>
    <w:rsid w:val="006034EA"/>
    <w:rsid w:val="006037E2"/>
    <w:rsid w:val="0060539B"/>
    <w:rsid w:val="00605A22"/>
    <w:rsid w:val="00607CF0"/>
    <w:rsid w:val="006100AE"/>
    <w:rsid w:val="006100E1"/>
    <w:rsid w:val="00610692"/>
    <w:rsid w:val="006111B5"/>
    <w:rsid w:val="006113D3"/>
    <w:rsid w:val="0061160A"/>
    <w:rsid w:val="00611E6F"/>
    <w:rsid w:val="00612483"/>
    <w:rsid w:val="00612BE1"/>
    <w:rsid w:val="00613D9C"/>
    <w:rsid w:val="00613E4D"/>
    <w:rsid w:val="00615B49"/>
    <w:rsid w:val="006168A7"/>
    <w:rsid w:val="0062097F"/>
    <w:rsid w:val="00621229"/>
    <w:rsid w:val="006216C5"/>
    <w:rsid w:val="00622DCE"/>
    <w:rsid w:val="00625D06"/>
    <w:rsid w:val="00626699"/>
    <w:rsid w:val="00626A21"/>
    <w:rsid w:val="00630777"/>
    <w:rsid w:val="00631277"/>
    <w:rsid w:val="006319BB"/>
    <w:rsid w:val="00631E27"/>
    <w:rsid w:val="0063214B"/>
    <w:rsid w:val="0063264A"/>
    <w:rsid w:val="00633C9B"/>
    <w:rsid w:val="00633CD3"/>
    <w:rsid w:val="00635C5F"/>
    <w:rsid w:val="006365DE"/>
    <w:rsid w:val="00637167"/>
    <w:rsid w:val="00640A53"/>
    <w:rsid w:val="00641065"/>
    <w:rsid w:val="00641B8B"/>
    <w:rsid w:val="00641CAC"/>
    <w:rsid w:val="00643183"/>
    <w:rsid w:val="0064366F"/>
    <w:rsid w:val="00644097"/>
    <w:rsid w:val="00645EF3"/>
    <w:rsid w:val="006476E4"/>
    <w:rsid w:val="00647B78"/>
    <w:rsid w:val="00651AEE"/>
    <w:rsid w:val="00652834"/>
    <w:rsid w:val="00652923"/>
    <w:rsid w:val="00653250"/>
    <w:rsid w:val="00653A5B"/>
    <w:rsid w:val="00653AB9"/>
    <w:rsid w:val="00656100"/>
    <w:rsid w:val="0065636C"/>
    <w:rsid w:val="006564E9"/>
    <w:rsid w:val="00656E7E"/>
    <w:rsid w:val="006577B3"/>
    <w:rsid w:val="00660551"/>
    <w:rsid w:val="00663E9C"/>
    <w:rsid w:val="00664D7C"/>
    <w:rsid w:val="00664DB7"/>
    <w:rsid w:val="0066511F"/>
    <w:rsid w:val="00665478"/>
    <w:rsid w:val="006658AF"/>
    <w:rsid w:val="006662E0"/>
    <w:rsid w:val="006663FE"/>
    <w:rsid w:val="00667C6A"/>
    <w:rsid w:val="00667C9C"/>
    <w:rsid w:val="006706D9"/>
    <w:rsid w:val="00670A57"/>
    <w:rsid w:val="006711FB"/>
    <w:rsid w:val="00671446"/>
    <w:rsid w:val="00671CC7"/>
    <w:rsid w:val="0067218E"/>
    <w:rsid w:val="006725B3"/>
    <w:rsid w:val="00673242"/>
    <w:rsid w:val="00674A05"/>
    <w:rsid w:val="00676352"/>
    <w:rsid w:val="00676634"/>
    <w:rsid w:val="00676FA5"/>
    <w:rsid w:val="006770F6"/>
    <w:rsid w:val="00677CF4"/>
    <w:rsid w:val="00680A48"/>
    <w:rsid w:val="00681869"/>
    <w:rsid w:val="00681C66"/>
    <w:rsid w:val="006837BA"/>
    <w:rsid w:val="006840A9"/>
    <w:rsid w:val="006852E4"/>
    <w:rsid w:val="006853C5"/>
    <w:rsid w:val="00685CB0"/>
    <w:rsid w:val="00685CC0"/>
    <w:rsid w:val="00685D17"/>
    <w:rsid w:val="00685E8B"/>
    <w:rsid w:val="00685F34"/>
    <w:rsid w:val="00686BD4"/>
    <w:rsid w:val="00686DCC"/>
    <w:rsid w:val="006904BD"/>
    <w:rsid w:val="00690809"/>
    <w:rsid w:val="00690CB5"/>
    <w:rsid w:val="00690F49"/>
    <w:rsid w:val="00691190"/>
    <w:rsid w:val="0069158E"/>
    <w:rsid w:val="00691AAF"/>
    <w:rsid w:val="0069309E"/>
    <w:rsid w:val="00695C88"/>
    <w:rsid w:val="00696CC4"/>
    <w:rsid w:val="00696EF1"/>
    <w:rsid w:val="0069742D"/>
    <w:rsid w:val="00697873"/>
    <w:rsid w:val="00697E52"/>
    <w:rsid w:val="006A02CE"/>
    <w:rsid w:val="006A0705"/>
    <w:rsid w:val="006A0D33"/>
    <w:rsid w:val="006A2C77"/>
    <w:rsid w:val="006A37DB"/>
    <w:rsid w:val="006A3A35"/>
    <w:rsid w:val="006A447C"/>
    <w:rsid w:val="006A4BBE"/>
    <w:rsid w:val="006A56E4"/>
    <w:rsid w:val="006A6382"/>
    <w:rsid w:val="006A6459"/>
    <w:rsid w:val="006A6EFA"/>
    <w:rsid w:val="006A7125"/>
    <w:rsid w:val="006A72FD"/>
    <w:rsid w:val="006A7B15"/>
    <w:rsid w:val="006A7B71"/>
    <w:rsid w:val="006B094B"/>
    <w:rsid w:val="006B12A6"/>
    <w:rsid w:val="006B13F5"/>
    <w:rsid w:val="006B170B"/>
    <w:rsid w:val="006B1E44"/>
    <w:rsid w:val="006B20EB"/>
    <w:rsid w:val="006B30BC"/>
    <w:rsid w:val="006B4826"/>
    <w:rsid w:val="006B4887"/>
    <w:rsid w:val="006B4C52"/>
    <w:rsid w:val="006B5DFB"/>
    <w:rsid w:val="006B6103"/>
    <w:rsid w:val="006B665F"/>
    <w:rsid w:val="006B6CC6"/>
    <w:rsid w:val="006B74D9"/>
    <w:rsid w:val="006C0B77"/>
    <w:rsid w:val="006C1124"/>
    <w:rsid w:val="006C154B"/>
    <w:rsid w:val="006C1B0C"/>
    <w:rsid w:val="006C1B9C"/>
    <w:rsid w:val="006C2134"/>
    <w:rsid w:val="006C21B8"/>
    <w:rsid w:val="006C274B"/>
    <w:rsid w:val="006C28F2"/>
    <w:rsid w:val="006C2EDA"/>
    <w:rsid w:val="006C36F3"/>
    <w:rsid w:val="006C38DD"/>
    <w:rsid w:val="006C3AB2"/>
    <w:rsid w:val="006C492C"/>
    <w:rsid w:val="006C4DEE"/>
    <w:rsid w:val="006D0086"/>
    <w:rsid w:val="006D0667"/>
    <w:rsid w:val="006D0CD4"/>
    <w:rsid w:val="006D0D45"/>
    <w:rsid w:val="006D1E28"/>
    <w:rsid w:val="006D2221"/>
    <w:rsid w:val="006D2C6B"/>
    <w:rsid w:val="006D40F8"/>
    <w:rsid w:val="006D441D"/>
    <w:rsid w:val="006D46B6"/>
    <w:rsid w:val="006D4C7F"/>
    <w:rsid w:val="006D5035"/>
    <w:rsid w:val="006D618F"/>
    <w:rsid w:val="006D64A9"/>
    <w:rsid w:val="006D6552"/>
    <w:rsid w:val="006D7291"/>
    <w:rsid w:val="006D7516"/>
    <w:rsid w:val="006D79D7"/>
    <w:rsid w:val="006D7BB5"/>
    <w:rsid w:val="006E0086"/>
    <w:rsid w:val="006E0B13"/>
    <w:rsid w:val="006E2266"/>
    <w:rsid w:val="006E24D3"/>
    <w:rsid w:val="006E60B0"/>
    <w:rsid w:val="006E7350"/>
    <w:rsid w:val="006E7C41"/>
    <w:rsid w:val="006F0B06"/>
    <w:rsid w:val="006F1FEA"/>
    <w:rsid w:val="006F20EC"/>
    <w:rsid w:val="006F44C0"/>
    <w:rsid w:val="006F44DC"/>
    <w:rsid w:val="006F4635"/>
    <w:rsid w:val="006F4700"/>
    <w:rsid w:val="006F5569"/>
    <w:rsid w:val="006F65A4"/>
    <w:rsid w:val="0070027C"/>
    <w:rsid w:val="00700F81"/>
    <w:rsid w:val="007014FF"/>
    <w:rsid w:val="00701B55"/>
    <w:rsid w:val="007022C9"/>
    <w:rsid w:val="0070366B"/>
    <w:rsid w:val="00703D7B"/>
    <w:rsid w:val="00704793"/>
    <w:rsid w:val="0070649C"/>
    <w:rsid w:val="007072C0"/>
    <w:rsid w:val="0070750A"/>
    <w:rsid w:val="00710C5A"/>
    <w:rsid w:val="00711792"/>
    <w:rsid w:val="00713DC9"/>
    <w:rsid w:val="00714809"/>
    <w:rsid w:val="00714B8C"/>
    <w:rsid w:val="0071554F"/>
    <w:rsid w:val="00717511"/>
    <w:rsid w:val="00717708"/>
    <w:rsid w:val="00721069"/>
    <w:rsid w:val="00723F6B"/>
    <w:rsid w:val="00724343"/>
    <w:rsid w:val="0072464E"/>
    <w:rsid w:val="007247A1"/>
    <w:rsid w:val="00725C9E"/>
    <w:rsid w:val="00725E5C"/>
    <w:rsid w:val="00727F59"/>
    <w:rsid w:val="0073098B"/>
    <w:rsid w:val="00731BF6"/>
    <w:rsid w:val="00732103"/>
    <w:rsid w:val="00732A88"/>
    <w:rsid w:val="00732B00"/>
    <w:rsid w:val="007353ED"/>
    <w:rsid w:val="00736816"/>
    <w:rsid w:val="007404EC"/>
    <w:rsid w:val="00741C15"/>
    <w:rsid w:val="00741F6D"/>
    <w:rsid w:val="0074222E"/>
    <w:rsid w:val="00742B13"/>
    <w:rsid w:val="00743A69"/>
    <w:rsid w:val="007441B4"/>
    <w:rsid w:val="007443CC"/>
    <w:rsid w:val="007459A9"/>
    <w:rsid w:val="00745B30"/>
    <w:rsid w:val="0074646C"/>
    <w:rsid w:val="00746B26"/>
    <w:rsid w:val="00747937"/>
    <w:rsid w:val="0075007B"/>
    <w:rsid w:val="00751CC7"/>
    <w:rsid w:val="00751D2D"/>
    <w:rsid w:val="00752B3B"/>
    <w:rsid w:val="00752CCE"/>
    <w:rsid w:val="007537F4"/>
    <w:rsid w:val="00753C3E"/>
    <w:rsid w:val="00755F66"/>
    <w:rsid w:val="0075698C"/>
    <w:rsid w:val="00757B14"/>
    <w:rsid w:val="00761DC0"/>
    <w:rsid w:val="00761EF5"/>
    <w:rsid w:val="0076349B"/>
    <w:rsid w:val="00764DF9"/>
    <w:rsid w:val="00765F8D"/>
    <w:rsid w:val="00766512"/>
    <w:rsid w:val="00767D53"/>
    <w:rsid w:val="00771779"/>
    <w:rsid w:val="00771D52"/>
    <w:rsid w:val="0077244E"/>
    <w:rsid w:val="00773D37"/>
    <w:rsid w:val="007740DD"/>
    <w:rsid w:val="00775308"/>
    <w:rsid w:val="00775395"/>
    <w:rsid w:val="00775CF8"/>
    <w:rsid w:val="00777E0E"/>
    <w:rsid w:val="00780096"/>
    <w:rsid w:val="0078032C"/>
    <w:rsid w:val="00780864"/>
    <w:rsid w:val="00780897"/>
    <w:rsid w:val="00781334"/>
    <w:rsid w:val="00781B48"/>
    <w:rsid w:val="007825AF"/>
    <w:rsid w:val="007830F7"/>
    <w:rsid w:val="0078375A"/>
    <w:rsid w:val="007839DC"/>
    <w:rsid w:val="00783F60"/>
    <w:rsid w:val="00785D10"/>
    <w:rsid w:val="0078690C"/>
    <w:rsid w:val="00787775"/>
    <w:rsid w:val="00787A67"/>
    <w:rsid w:val="007910D1"/>
    <w:rsid w:val="007919D4"/>
    <w:rsid w:val="00792125"/>
    <w:rsid w:val="007928C0"/>
    <w:rsid w:val="00792AA8"/>
    <w:rsid w:val="00792FC9"/>
    <w:rsid w:val="0079302C"/>
    <w:rsid w:val="00793369"/>
    <w:rsid w:val="007941AE"/>
    <w:rsid w:val="007945C0"/>
    <w:rsid w:val="007A0A96"/>
    <w:rsid w:val="007A12E9"/>
    <w:rsid w:val="007A1896"/>
    <w:rsid w:val="007A1BE2"/>
    <w:rsid w:val="007A2CFB"/>
    <w:rsid w:val="007A3F9C"/>
    <w:rsid w:val="007A4B3D"/>
    <w:rsid w:val="007A5B54"/>
    <w:rsid w:val="007A6BEF"/>
    <w:rsid w:val="007A6F13"/>
    <w:rsid w:val="007A7285"/>
    <w:rsid w:val="007A73D3"/>
    <w:rsid w:val="007B109C"/>
    <w:rsid w:val="007B23C2"/>
    <w:rsid w:val="007B2710"/>
    <w:rsid w:val="007B28ED"/>
    <w:rsid w:val="007B30D9"/>
    <w:rsid w:val="007B374C"/>
    <w:rsid w:val="007B3A66"/>
    <w:rsid w:val="007B3F05"/>
    <w:rsid w:val="007B55EE"/>
    <w:rsid w:val="007B5AA7"/>
    <w:rsid w:val="007B5ACF"/>
    <w:rsid w:val="007B5CAC"/>
    <w:rsid w:val="007B65AA"/>
    <w:rsid w:val="007B68B6"/>
    <w:rsid w:val="007C0024"/>
    <w:rsid w:val="007C017D"/>
    <w:rsid w:val="007C031D"/>
    <w:rsid w:val="007C0430"/>
    <w:rsid w:val="007C1512"/>
    <w:rsid w:val="007C2223"/>
    <w:rsid w:val="007C29C7"/>
    <w:rsid w:val="007C32A3"/>
    <w:rsid w:val="007C3DF7"/>
    <w:rsid w:val="007C505F"/>
    <w:rsid w:val="007C7510"/>
    <w:rsid w:val="007C766B"/>
    <w:rsid w:val="007C7A6B"/>
    <w:rsid w:val="007C7F38"/>
    <w:rsid w:val="007D15EF"/>
    <w:rsid w:val="007D1767"/>
    <w:rsid w:val="007D24E3"/>
    <w:rsid w:val="007D32E5"/>
    <w:rsid w:val="007D3779"/>
    <w:rsid w:val="007D3E43"/>
    <w:rsid w:val="007D4165"/>
    <w:rsid w:val="007D48DD"/>
    <w:rsid w:val="007D4F67"/>
    <w:rsid w:val="007D5291"/>
    <w:rsid w:val="007D5383"/>
    <w:rsid w:val="007D5646"/>
    <w:rsid w:val="007D5887"/>
    <w:rsid w:val="007D79D2"/>
    <w:rsid w:val="007D7B53"/>
    <w:rsid w:val="007D7C7A"/>
    <w:rsid w:val="007E15E7"/>
    <w:rsid w:val="007E16C4"/>
    <w:rsid w:val="007E188C"/>
    <w:rsid w:val="007E2547"/>
    <w:rsid w:val="007E278A"/>
    <w:rsid w:val="007E43F7"/>
    <w:rsid w:val="007E4CAD"/>
    <w:rsid w:val="007E56B6"/>
    <w:rsid w:val="007E5980"/>
    <w:rsid w:val="007E5AFD"/>
    <w:rsid w:val="007E6168"/>
    <w:rsid w:val="007F0F4C"/>
    <w:rsid w:val="007F228D"/>
    <w:rsid w:val="007F35EC"/>
    <w:rsid w:val="007F3AC5"/>
    <w:rsid w:val="007F5FE5"/>
    <w:rsid w:val="007F63AB"/>
    <w:rsid w:val="007F6A92"/>
    <w:rsid w:val="007F7788"/>
    <w:rsid w:val="00800098"/>
    <w:rsid w:val="00800DB2"/>
    <w:rsid w:val="0080146E"/>
    <w:rsid w:val="0080258C"/>
    <w:rsid w:val="00802A32"/>
    <w:rsid w:val="008039B1"/>
    <w:rsid w:val="00804739"/>
    <w:rsid w:val="008061C1"/>
    <w:rsid w:val="00806260"/>
    <w:rsid w:val="008063C5"/>
    <w:rsid w:val="008070EB"/>
    <w:rsid w:val="0080739E"/>
    <w:rsid w:val="00807F12"/>
    <w:rsid w:val="0081048A"/>
    <w:rsid w:val="00810C74"/>
    <w:rsid w:val="00813603"/>
    <w:rsid w:val="00813FC1"/>
    <w:rsid w:val="0081482C"/>
    <w:rsid w:val="008151B6"/>
    <w:rsid w:val="0081566A"/>
    <w:rsid w:val="0081568D"/>
    <w:rsid w:val="008171AD"/>
    <w:rsid w:val="00817FB2"/>
    <w:rsid w:val="0082050E"/>
    <w:rsid w:val="00821F0C"/>
    <w:rsid w:val="008220CF"/>
    <w:rsid w:val="00822CF3"/>
    <w:rsid w:val="008250C4"/>
    <w:rsid w:val="00827012"/>
    <w:rsid w:val="0083050E"/>
    <w:rsid w:val="00830FB4"/>
    <w:rsid w:val="008314C8"/>
    <w:rsid w:val="00833274"/>
    <w:rsid w:val="0083493E"/>
    <w:rsid w:val="00834B7C"/>
    <w:rsid w:val="00837A1A"/>
    <w:rsid w:val="00837EDA"/>
    <w:rsid w:val="00840206"/>
    <w:rsid w:val="00840FDD"/>
    <w:rsid w:val="00841166"/>
    <w:rsid w:val="00842461"/>
    <w:rsid w:val="00843653"/>
    <w:rsid w:val="00843C7F"/>
    <w:rsid w:val="008444E7"/>
    <w:rsid w:val="008451FD"/>
    <w:rsid w:val="0084582E"/>
    <w:rsid w:val="00845993"/>
    <w:rsid w:val="00845B70"/>
    <w:rsid w:val="00846BD0"/>
    <w:rsid w:val="00847498"/>
    <w:rsid w:val="0084756D"/>
    <w:rsid w:val="00850C1A"/>
    <w:rsid w:val="008510C0"/>
    <w:rsid w:val="00851A0A"/>
    <w:rsid w:val="008522D2"/>
    <w:rsid w:val="0085271D"/>
    <w:rsid w:val="0085333C"/>
    <w:rsid w:val="00853D12"/>
    <w:rsid w:val="00853F24"/>
    <w:rsid w:val="008550CA"/>
    <w:rsid w:val="0085533A"/>
    <w:rsid w:val="00855CE4"/>
    <w:rsid w:val="0085643D"/>
    <w:rsid w:val="008568B4"/>
    <w:rsid w:val="00856B75"/>
    <w:rsid w:val="008571D7"/>
    <w:rsid w:val="008575DB"/>
    <w:rsid w:val="00857A06"/>
    <w:rsid w:val="00862364"/>
    <w:rsid w:val="00862981"/>
    <w:rsid w:val="00863A21"/>
    <w:rsid w:val="00863B4E"/>
    <w:rsid w:val="00863CCB"/>
    <w:rsid w:val="0086421E"/>
    <w:rsid w:val="0086458A"/>
    <w:rsid w:val="0086476C"/>
    <w:rsid w:val="00865A13"/>
    <w:rsid w:val="00866FF6"/>
    <w:rsid w:val="00867BE6"/>
    <w:rsid w:val="0087054E"/>
    <w:rsid w:val="00870C30"/>
    <w:rsid w:val="00870D09"/>
    <w:rsid w:val="00872499"/>
    <w:rsid w:val="00872D37"/>
    <w:rsid w:val="00872ED1"/>
    <w:rsid w:val="008741EB"/>
    <w:rsid w:val="00874612"/>
    <w:rsid w:val="00874789"/>
    <w:rsid w:val="00875388"/>
    <w:rsid w:val="00875AAE"/>
    <w:rsid w:val="008763C9"/>
    <w:rsid w:val="00877709"/>
    <w:rsid w:val="0088030E"/>
    <w:rsid w:val="0088115A"/>
    <w:rsid w:val="00881B00"/>
    <w:rsid w:val="008824D2"/>
    <w:rsid w:val="00882636"/>
    <w:rsid w:val="00885863"/>
    <w:rsid w:val="008860C1"/>
    <w:rsid w:val="008860D6"/>
    <w:rsid w:val="008867BB"/>
    <w:rsid w:val="00887BDB"/>
    <w:rsid w:val="0089080F"/>
    <w:rsid w:val="0089183F"/>
    <w:rsid w:val="00891B0F"/>
    <w:rsid w:val="00891DB3"/>
    <w:rsid w:val="00892F49"/>
    <w:rsid w:val="00893CCD"/>
    <w:rsid w:val="00894E0E"/>
    <w:rsid w:val="00896E51"/>
    <w:rsid w:val="0089731E"/>
    <w:rsid w:val="008973D7"/>
    <w:rsid w:val="008A0345"/>
    <w:rsid w:val="008A0CA1"/>
    <w:rsid w:val="008A224F"/>
    <w:rsid w:val="008A23FC"/>
    <w:rsid w:val="008A2579"/>
    <w:rsid w:val="008A288F"/>
    <w:rsid w:val="008A38EA"/>
    <w:rsid w:val="008A5730"/>
    <w:rsid w:val="008A5CB1"/>
    <w:rsid w:val="008A61AA"/>
    <w:rsid w:val="008A7E1A"/>
    <w:rsid w:val="008B1D21"/>
    <w:rsid w:val="008B25D3"/>
    <w:rsid w:val="008B35CA"/>
    <w:rsid w:val="008B41A6"/>
    <w:rsid w:val="008B4373"/>
    <w:rsid w:val="008B45BC"/>
    <w:rsid w:val="008B6A7E"/>
    <w:rsid w:val="008B7970"/>
    <w:rsid w:val="008B7E3F"/>
    <w:rsid w:val="008C0164"/>
    <w:rsid w:val="008C0F43"/>
    <w:rsid w:val="008C1A98"/>
    <w:rsid w:val="008C1DC8"/>
    <w:rsid w:val="008C1E71"/>
    <w:rsid w:val="008C1F28"/>
    <w:rsid w:val="008C2660"/>
    <w:rsid w:val="008C270F"/>
    <w:rsid w:val="008C3126"/>
    <w:rsid w:val="008C34DD"/>
    <w:rsid w:val="008C376A"/>
    <w:rsid w:val="008C3863"/>
    <w:rsid w:val="008C54CC"/>
    <w:rsid w:val="008C5BC5"/>
    <w:rsid w:val="008C6DB3"/>
    <w:rsid w:val="008D0C32"/>
    <w:rsid w:val="008D0F57"/>
    <w:rsid w:val="008D1E59"/>
    <w:rsid w:val="008D22DA"/>
    <w:rsid w:val="008D3621"/>
    <w:rsid w:val="008D44BF"/>
    <w:rsid w:val="008D4A35"/>
    <w:rsid w:val="008D5303"/>
    <w:rsid w:val="008D7A08"/>
    <w:rsid w:val="008E04B1"/>
    <w:rsid w:val="008E0EC7"/>
    <w:rsid w:val="008E4D33"/>
    <w:rsid w:val="008E4FAD"/>
    <w:rsid w:val="008E6AD7"/>
    <w:rsid w:val="008E6EDD"/>
    <w:rsid w:val="008F0A2F"/>
    <w:rsid w:val="008F1807"/>
    <w:rsid w:val="008F19BC"/>
    <w:rsid w:val="008F1AB2"/>
    <w:rsid w:val="008F23F2"/>
    <w:rsid w:val="008F2D54"/>
    <w:rsid w:val="008F36D0"/>
    <w:rsid w:val="008F3990"/>
    <w:rsid w:val="008F3EF9"/>
    <w:rsid w:val="008F3F3F"/>
    <w:rsid w:val="008F49E0"/>
    <w:rsid w:val="008F4C1E"/>
    <w:rsid w:val="008F61DF"/>
    <w:rsid w:val="008F6291"/>
    <w:rsid w:val="008F71D3"/>
    <w:rsid w:val="008F727C"/>
    <w:rsid w:val="008F7D38"/>
    <w:rsid w:val="00900D4E"/>
    <w:rsid w:val="00901AF9"/>
    <w:rsid w:val="0090295C"/>
    <w:rsid w:val="00903354"/>
    <w:rsid w:val="009033AF"/>
    <w:rsid w:val="00904706"/>
    <w:rsid w:val="0090544D"/>
    <w:rsid w:val="009058B4"/>
    <w:rsid w:val="00905CE9"/>
    <w:rsid w:val="00905D58"/>
    <w:rsid w:val="0090617D"/>
    <w:rsid w:val="009062A6"/>
    <w:rsid w:val="00906FCB"/>
    <w:rsid w:val="00907A18"/>
    <w:rsid w:val="00907BF8"/>
    <w:rsid w:val="00910FC5"/>
    <w:rsid w:val="0091218B"/>
    <w:rsid w:val="00912BBA"/>
    <w:rsid w:val="00912D66"/>
    <w:rsid w:val="00912F85"/>
    <w:rsid w:val="009139A1"/>
    <w:rsid w:val="00913B3F"/>
    <w:rsid w:val="00913C1B"/>
    <w:rsid w:val="0091448E"/>
    <w:rsid w:val="00914AAE"/>
    <w:rsid w:val="00915B57"/>
    <w:rsid w:val="0091647C"/>
    <w:rsid w:val="00916C3A"/>
    <w:rsid w:val="00917111"/>
    <w:rsid w:val="00920733"/>
    <w:rsid w:val="0092153E"/>
    <w:rsid w:val="00922E7E"/>
    <w:rsid w:val="0092302A"/>
    <w:rsid w:val="009235C6"/>
    <w:rsid w:val="0092413E"/>
    <w:rsid w:val="00924952"/>
    <w:rsid w:val="00925357"/>
    <w:rsid w:val="0092538E"/>
    <w:rsid w:val="009258C1"/>
    <w:rsid w:val="009266F9"/>
    <w:rsid w:val="009269F2"/>
    <w:rsid w:val="00926EEA"/>
    <w:rsid w:val="00927095"/>
    <w:rsid w:val="00927D39"/>
    <w:rsid w:val="00927ED5"/>
    <w:rsid w:val="00927EEA"/>
    <w:rsid w:val="00930274"/>
    <w:rsid w:val="00930993"/>
    <w:rsid w:val="0093133E"/>
    <w:rsid w:val="00931B58"/>
    <w:rsid w:val="0093238D"/>
    <w:rsid w:val="009327B8"/>
    <w:rsid w:val="009331B2"/>
    <w:rsid w:val="00937432"/>
    <w:rsid w:val="00937D0C"/>
    <w:rsid w:val="00940387"/>
    <w:rsid w:val="00940ACB"/>
    <w:rsid w:val="00941E4E"/>
    <w:rsid w:val="00943AF1"/>
    <w:rsid w:val="009440FA"/>
    <w:rsid w:val="00944303"/>
    <w:rsid w:val="009459D9"/>
    <w:rsid w:val="0094602E"/>
    <w:rsid w:val="00946137"/>
    <w:rsid w:val="009466F6"/>
    <w:rsid w:val="00946ABD"/>
    <w:rsid w:val="00946D8A"/>
    <w:rsid w:val="0094766B"/>
    <w:rsid w:val="00947FCC"/>
    <w:rsid w:val="00950B4C"/>
    <w:rsid w:val="0095102A"/>
    <w:rsid w:val="00951485"/>
    <w:rsid w:val="00951705"/>
    <w:rsid w:val="00951764"/>
    <w:rsid w:val="00951995"/>
    <w:rsid w:val="00951DF7"/>
    <w:rsid w:val="0095294F"/>
    <w:rsid w:val="00954424"/>
    <w:rsid w:val="009555C8"/>
    <w:rsid w:val="00955CFA"/>
    <w:rsid w:val="00956B07"/>
    <w:rsid w:val="0096123F"/>
    <w:rsid w:val="009615E0"/>
    <w:rsid w:val="00961851"/>
    <w:rsid w:val="00961FC9"/>
    <w:rsid w:val="00962B8E"/>
    <w:rsid w:val="00962BDB"/>
    <w:rsid w:val="00962D87"/>
    <w:rsid w:val="00963115"/>
    <w:rsid w:val="00963609"/>
    <w:rsid w:val="00963DD0"/>
    <w:rsid w:val="00964B55"/>
    <w:rsid w:val="00964C04"/>
    <w:rsid w:val="00964E57"/>
    <w:rsid w:val="0096533D"/>
    <w:rsid w:val="0096562A"/>
    <w:rsid w:val="009659D1"/>
    <w:rsid w:val="00965AA5"/>
    <w:rsid w:val="00965EA2"/>
    <w:rsid w:val="00966101"/>
    <w:rsid w:val="009674BC"/>
    <w:rsid w:val="009679AA"/>
    <w:rsid w:val="00972A0B"/>
    <w:rsid w:val="00972B18"/>
    <w:rsid w:val="00973561"/>
    <w:rsid w:val="0097374F"/>
    <w:rsid w:val="00974B4D"/>
    <w:rsid w:val="00974FC2"/>
    <w:rsid w:val="0097566E"/>
    <w:rsid w:val="009764EC"/>
    <w:rsid w:val="009771B5"/>
    <w:rsid w:val="00977E87"/>
    <w:rsid w:val="00977F45"/>
    <w:rsid w:val="00980277"/>
    <w:rsid w:val="009818E3"/>
    <w:rsid w:val="00982956"/>
    <w:rsid w:val="00982A95"/>
    <w:rsid w:val="00982EC5"/>
    <w:rsid w:val="0098388D"/>
    <w:rsid w:val="00983D77"/>
    <w:rsid w:val="009848B0"/>
    <w:rsid w:val="00984BB7"/>
    <w:rsid w:val="00984C00"/>
    <w:rsid w:val="00984C09"/>
    <w:rsid w:val="00985A02"/>
    <w:rsid w:val="00985C43"/>
    <w:rsid w:val="00986930"/>
    <w:rsid w:val="009874A3"/>
    <w:rsid w:val="00990A8E"/>
    <w:rsid w:val="00990CDD"/>
    <w:rsid w:val="009911F7"/>
    <w:rsid w:val="00991EE9"/>
    <w:rsid w:val="00992E8A"/>
    <w:rsid w:val="0099325F"/>
    <w:rsid w:val="009940CE"/>
    <w:rsid w:val="00994495"/>
    <w:rsid w:val="00994B51"/>
    <w:rsid w:val="00994B78"/>
    <w:rsid w:val="0099632F"/>
    <w:rsid w:val="009968BB"/>
    <w:rsid w:val="00996D7D"/>
    <w:rsid w:val="009977FC"/>
    <w:rsid w:val="009A00FB"/>
    <w:rsid w:val="009A194A"/>
    <w:rsid w:val="009A19C3"/>
    <w:rsid w:val="009A32FF"/>
    <w:rsid w:val="009A3359"/>
    <w:rsid w:val="009A455C"/>
    <w:rsid w:val="009A66B6"/>
    <w:rsid w:val="009A6875"/>
    <w:rsid w:val="009A6D07"/>
    <w:rsid w:val="009A766F"/>
    <w:rsid w:val="009A79E3"/>
    <w:rsid w:val="009B032B"/>
    <w:rsid w:val="009B191C"/>
    <w:rsid w:val="009B196E"/>
    <w:rsid w:val="009B1A78"/>
    <w:rsid w:val="009B1AE4"/>
    <w:rsid w:val="009B2351"/>
    <w:rsid w:val="009B26DD"/>
    <w:rsid w:val="009B30EC"/>
    <w:rsid w:val="009B3784"/>
    <w:rsid w:val="009B3C76"/>
    <w:rsid w:val="009B3F21"/>
    <w:rsid w:val="009B4040"/>
    <w:rsid w:val="009B408C"/>
    <w:rsid w:val="009B4502"/>
    <w:rsid w:val="009B491D"/>
    <w:rsid w:val="009B4C08"/>
    <w:rsid w:val="009B5B3B"/>
    <w:rsid w:val="009B6541"/>
    <w:rsid w:val="009B6867"/>
    <w:rsid w:val="009B7079"/>
    <w:rsid w:val="009B75C9"/>
    <w:rsid w:val="009C182C"/>
    <w:rsid w:val="009C1877"/>
    <w:rsid w:val="009C18C9"/>
    <w:rsid w:val="009C2687"/>
    <w:rsid w:val="009C4036"/>
    <w:rsid w:val="009C4341"/>
    <w:rsid w:val="009C4974"/>
    <w:rsid w:val="009C4CE6"/>
    <w:rsid w:val="009C741E"/>
    <w:rsid w:val="009C7BF1"/>
    <w:rsid w:val="009C7C8E"/>
    <w:rsid w:val="009C7DDE"/>
    <w:rsid w:val="009D091B"/>
    <w:rsid w:val="009D145A"/>
    <w:rsid w:val="009D3B52"/>
    <w:rsid w:val="009D3C79"/>
    <w:rsid w:val="009D4B5F"/>
    <w:rsid w:val="009D53D0"/>
    <w:rsid w:val="009D6052"/>
    <w:rsid w:val="009D6320"/>
    <w:rsid w:val="009D6E51"/>
    <w:rsid w:val="009D6E8A"/>
    <w:rsid w:val="009D7D77"/>
    <w:rsid w:val="009E006B"/>
    <w:rsid w:val="009E1355"/>
    <w:rsid w:val="009E13DF"/>
    <w:rsid w:val="009E1983"/>
    <w:rsid w:val="009E20E5"/>
    <w:rsid w:val="009E2E09"/>
    <w:rsid w:val="009E3183"/>
    <w:rsid w:val="009E4A8D"/>
    <w:rsid w:val="009E6554"/>
    <w:rsid w:val="009E65B9"/>
    <w:rsid w:val="009E7709"/>
    <w:rsid w:val="009E79FC"/>
    <w:rsid w:val="009E7C9B"/>
    <w:rsid w:val="009F013D"/>
    <w:rsid w:val="009F02C0"/>
    <w:rsid w:val="009F046A"/>
    <w:rsid w:val="009F04BA"/>
    <w:rsid w:val="009F0B0D"/>
    <w:rsid w:val="009F14A5"/>
    <w:rsid w:val="009F1525"/>
    <w:rsid w:val="009F1C25"/>
    <w:rsid w:val="009F2CF8"/>
    <w:rsid w:val="009F3331"/>
    <w:rsid w:val="009F4028"/>
    <w:rsid w:val="009F5427"/>
    <w:rsid w:val="009F5EFE"/>
    <w:rsid w:val="009F5F5B"/>
    <w:rsid w:val="009F6C17"/>
    <w:rsid w:val="009F6F4C"/>
    <w:rsid w:val="00A01639"/>
    <w:rsid w:val="00A02058"/>
    <w:rsid w:val="00A023FA"/>
    <w:rsid w:val="00A02463"/>
    <w:rsid w:val="00A02E55"/>
    <w:rsid w:val="00A03541"/>
    <w:rsid w:val="00A046EE"/>
    <w:rsid w:val="00A0502A"/>
    <w:rsid w:val="00A05364"/>
    <w:rsid w:val="00A0547B"/>
    <w:rsid w:val="00A05676"/>
    <w:rsid w:val="00A05BC8"/>
    <w:rsid w:val="00A05ECD"/>
    <w:rsid w:val="00A0753B"/>
    <w:rsid w:val="00A12240"/>
    <w:rsid w:val="00A13EC9"/>
    <w:rsid w:val="00A1450A"/>
    <w:rsid w:val="00A14C13"/>
    <w:rsid w:val="00A15173"/>
    <w:rsid w:val="00A15747"/>
    <w:rsid w:val="00A1656A"/>
    <w:rsid w:val="00A17255"/>
    <w:rsid w:val="00A17340"/>
    <w:rsid w:val="00A179AB"/>
    <w:rsid w:val="00A2007E"/>
    <w:rsid w:val="00A20C9D"/>
    <w:rsid w:val="00A20F80"/>
    <w:rsid w:val="00A2108E"/>
    <w:rsid w:val="00A21EBC"/>
    <w:rsid w:val="00A225BF"/>
    <w:rsid w:val="00A23937"/>
    <w:rsid w:val="00A23C27"/>
    <w:rsid w:val="00A24F60"/>
    <w:rsid w:val="00A25B9A"/>
    <w:rsid w:val="00A27160"/>
    <w:rsid w:val="00A275CD"/>
    <w:rsid w:val="00A315AE"/>
    <w:rsid w:val="00A3178C"/>
    <w:rsid w:val="00A31D00"/>
    <w:rsid w:val="00A32269"/>
    <w:rsid w:val="00A33FE5"/>
    <w:rsid w:val="00A341F3"/>
    <w:rsid w:val="00A34CFF"/>
    <w:rsid w:val="00A34DA1"/>
    <w:rsid w:val="00A35BDB"/>
    <w:rsid w:val="00A3674C"/>
    <w:rsid w:val="00A3681F"/>
    <w:rsid w:val="00A37437"/>
    <w:rsid w:val="00A375B3"/>
    <w:rsid w:val="00A378D1"/>
    <w:rsid w:val="00A40E21"/>
    <w:rsid w:val="00A41F3E"/>
    <w:rsid w:val="00A43E46"/>
    <w:rsid w:val="00A445F9"/>
    <w:rsid w:val="00A45CAB"/>
    <w:rsid w:val="00A50081"/>
    <w:rsid w:val="00A5033C"/>
    <w:rsid w:val="00A50963"/>
    <w:rsid w:val="00A51DBA"/>
    <w:rsid w:val="00A52CC2"/>
    <w:rsid w:val="00A52FC9"/>
    <w:rsid w:val="00A541D6"/>
    <w:rsid w:val="00A5561F"/>
    <w:rsid w:val="00A55BFB"/>
    <w:rsid w:val="00A56356"/>
    <w:rsid w:val="00A56877"/>
    <w:rsid w:val="00A56A97"/>
    <w:rsid w:val="00A56EA1"/>
    <w:rsid w:val="00A56EF9"/>
    <w:rsid w:val="00A574FF"/>
    <w:rsid w:val="00A60092"/>
    <w:rsid w:val="00A60726"/>
    <w:rsid w:val="00A6126E"/>
    <w:rsid w:val="00A618BC"/>
    <w:rsid w:val="00A61A47"/>
    <w:rsid w:val="00A61E56"/>
    <w:rsid w:val="00A622AF"/>
    <w:rsid w:val="00A63268"/>
    <w:rsid w:val="00A65169"/>
    <w:rsid w:val="00A654BC"/>
    <w:rsid w:val="00A65EC4"/>
    <w:rsid w:val="00A71C85"/>
    <w:rsid w:val="00A7264A"/>
    <w:rsid w:val="00A77735"/>
    <w:rsid w:val="00A8035F"/>
    <w:rsid w:val="00A80AA8"/>
    <w:rsid w:val="00A80CDE"/>
    <w:rsid w:val="00A80D9E"/>
    <w:rsid w:val="00A80DD9"/>
    <w:rsid w:val="00A81365"/>
    <w:rsid w:val="00A8225E"/>
    <w:rsid w:val="00A8233D"/>
    <w:rsid w:val="00A83227"/>
    <w:rsid w:val="00A83B54"/>
    <w:rsid w:val="00A83E6D"/>
    <w:rsid w:val="00A844B0"/>
    <w:rsid w:val="00A846CF"/>
    <w:rsid w:val="00A84C82"/>
    <w:rsid w:val="00A8520F"/>
    <w:rsid w:val="00A8660D"/>
    <w:rsid w:val="00A86FCD"/>
    <w:rsid w:val="00A87429"/>
    <w:rsid w:val="00A87B79"/>
    <w:rsid w:val="00A90076"/>
    <w:rsid w:val="00A918BC"/>
    <w:rsid w:val="00A91A41"/>
    <w:rsid w:val="00A91D6C"/>
    <w:rsid w:val="00A92D6A"/>
    <w:rsid w:val="00A94BA6"/>
    <w:rsid w:val="00A94E22"/>
    <w:rsid w:val="00A95161"/>
    <w:rsid w:val="00A96ACB"/>
    <w:rsid w:val="00A97AA6"/>
    <w:rsid w:val="00AA0150"/>
    <w:rsid w:val="00AA02B8"/>
    <w:rsid w:val="00AA338E"/>
    <w:rsid w:val="00AA342E"/>
    <w:rsid w:val="00AA3DBB"/>
    <w:rsid w:val="00AA48E1"/>
    <w:rsid w:val="00AA5B55"/>
    <w:rsid w:val="00AA5DFE"/>
    <w:rsid w:val="00AA5F04"/>
    <w:rsid w:val="00AA6D30"/>
    <w:rsid w:val="00AA6EE7"/>
    <w:rsid w:val="00AA7A66"/>
    <w:rsid w:val="00AB045E"/>
    <w:rsid w:val="00AB090F"/>
    <w:rsid w:val="00AB2C87"/>
    <w:rsid w:val="00AB3AD5"/>
    <w:rsid w:val="00AB3E1B"/>
    <w:rsid w:val="00AB408E"/>
    <w:rsid w:val="00AB4129"/>
    <w:rsid w:val="00AB417A"/>
    <w:rsid w:val="00AB5C46"/>
    <w:rsid w:val="00AB6A7C"/>
    <w:rsid w:val="00AB6C2B"/>
    <w:rsid w:val="00AB6CFA"/>
    <w:rsid w:val="00AC1AF1"/>
    <w:rsid w:val="00AC1C26"/>
    <w:rsid w:val="00AC2790"/>
    <w:rsid w:val="00AC405D"/>
    <w:rsid w:val="00AC43AB"/>
    <w:rsid w:val="00AC4588"/>
    <w:rsid w:val="00AC4961"/>
    <w:rsid w:val="00AC5B8E"/>
    <w:rsid w:val="00AC69C7"/>
    <w:rsid w:val="00AC75FA"/>
    <w:rsid w:val="00AC760A"/>
    <w:rsid w:val="00AD0AC0"/>
    <w:rsid w:val="00AD18DF"/>
    <w:rsid w:val="00AD2031"/>
    <w:rsid w:val="00AD2CAE"/>
    <w:rsid w:val="00AD38B9"/>
    <w:rsid w:val="00AD3D90"/>
    <w:rsid w:val="00AD4631"/>
    <w:rsid w:val="00AD4861"/>
    <w:rsid w:val="00AD5001"/>
    <w:rsid w:val="00AD6538"/>
    <w:rsid w:val="00AD77D4"/>
    <w:rsid w:val="00AD7AEB"/>
    <w:rsid w:val="00AD7D8C"/>
    <w:rsid w:val="00AD7F39"/>
    <w:rsid w:val="00AE0A58"/>
    <w:rsid w:val="00AE1216"/>
    <w:rsid w:val="00AE152E"/>
    <w:rsid w:val="00AE217A"/>
    <w:rsid w:val="00AE22F2"/>
    <w:rsid w:val="00AE27F7"/>
    <w:rsid w:val="00AE3611"/>
    <w:rsid w:val="00AE4AE3"/>
    <w:rsid w:val="00AE7D51"/>
    <w:rsid w:val="00AF0DC7"/>
    <w:rsid w:val="00AF1302"/>
    <w:rsid w:val="00AF1583"/>
    <w:rsid w:val="00AF1816"/>
    <w:rsid w:val="00AF1F6F"/>
    <w:rsid w:val="00AF3143"/>
    <w:rsid w:val="00AF47F5"/>
    <w:rsid w:val="00AF4F2C"/>
    <w:rsid w:val="00AF5DAE"/>
    <w:rsid w:val="00AF5E76"/>
    <w:rsid w:val="00AF71BB"/>
    <w:rsid w:val="00AF73BE"/>
    <w:rsid w:val="00AF79FA"/>
    <w:rsid w:val="00B0140F"/>
    <w:rsid w:val="00B0177B"/>
    <w:rsid w:val="00B017D8"/>
    <w:rsid w:val="00B02CDB"/>
    <w:rsid w:val="00B03928"/>
    <w:rsid w:val="00B04278"/>
    <w:rsid w:val="00B050B4"/>
    <w:rsid w:val="00B05D4D"/>
    <w:rsid w:val="00B05F69"/>
    <w:rsid w:val="00B12544"/>
    <w:rsid w:val="00B12B85"/>
    <w:rsid w:val="00B12F77"/>
    <w:rsid w:val="00B133D7"/>
    <w:rsid w:val="00B14135"/>
    <w:rsid w:val="00B15CF1"/>
    <w:rsid w:val="00B162BA"/>
    <w:rsid w:val="00B169AD"/>
    <w:rsid w:val="00B20868"/>
    <w:rsid w:val="00B21E8A"/>
    <w:rsid w:val="00B21F41"/>
    <w:rsid w:val="00B22116"/>
    <w:rsid w:val="00B22732"/>
    <w:rsid w:val="00B22AA9"/>
    <w:rsid w:val="00B2304A"/>
    <w:rsid w:val="00B245A5"/>
    <w:rsid w:val="00B25184"/>
    <w:rsid w:val="00B2577E"/>
    <w:rsid w:val="00B26092"/>
    <w:rsid w:val="00B26C19"/>
    <w:rsid w:val="00B2712E"/>
    <w:rsid w:val="00B274E3"/>
    <w:rsid w:val="00B30138"/>
    <w:rsid w:val="00B32498"/>
    <w:rsid w:val="00B32538"/>
    <w:rsid w:val="00B3293A"/>
    <w:rsid w:val="00B32F34"/>
    <w:rsid w:val="00B333E1"/>
    <w:rsid w:val="00B335F3"/>
    <w:rsid w:val="00B3413B"/>
    <w:rsid w:val="00B3425D"/>
    <w:rsid w:val="00B34413"/>
    <w:rsid w:val="00B360A6"/>
    <w:rsid w:val="00B361B9"/>
    <w:rsid w:val="00B363A8"/>
    <w:rsid w:val="00B364BD"/>
    <w:rsid w:val="00B369B3"/>
    <w:rsid w:val="00B37A56"/>
    <w:rsid w:val="00B37F71"/>
    <w:rsid w:val="00B41748"/>
    <w:rsid w:val="00B4193B"/>
    <w:rsid w:val="00B42A2A"/>
    <w:rsid w:val="00B431C8"/>
    <w:rsid w:val="00B4365B"/>
    <w:rsid w:val="00B437D2"/>
    <w:rsid w:val="00B44028"/>
    <w:rsid w:val="00B4491B"/>
    <w:rsid w:val="00B44BC9"/>
    <w:rsid w:val="00B45348"/>
    <w:rsid w:val="00B4622A"/>
    <w:rsid w:val="00B466DA"/>
    <w:rsid w:val="00B468F0"/>
    <w:rsid w:val="00B47BD8"/>
    <w:rsid w:val="00B514B5"/>
    <w:rsid w:val="00B51F5D"/>
    <w:rsid w:val="00B523A8"/>
    <w:rsid w:val="00B52794"/>
    <w:rsid w:val="00B5507B"/>
    <w:rsid w:val="00B5636D"/>
    <w:rsid w:val="00B57D18"/>
    <w:rsid w:val="00B605AD"/>
    <w:rsid w:val="00B60682"/>
    <w:rsid w:val="00B612BF"/>
    <w:rsid w:val="00B625C1"/>
    <w:rsid w:val="00B62853"/>
    <w:rsid w:val="00B636F8"/>
    <w:rsid w:val="00B6524F"/>
    <w:rsid w:val="00B65B7E"/>
    <w:rsid w:val="00B65DEF"/>
    <w:rsid w:val="00B663CD"/>
    <w:rsid w:val="00B66825"/>
    <w:rsid w:val="00B66A30"/>
    <w:rsid w:val="00B66ADC"/>
    <w:rsid w:val="00B67684"/>
    <w:rsid w:val="00B67A46"/>
    <w:rsid w:val="00B67A84"/>
    <w:rsid w:val="00B67C57"/>
    <w:rsid w:val="00B70418"/>
    <w:rsid w:val="00B70579"/>
    <w:rsid w:val="00B730AF"/>
    <w:rsid w:val="00B73731"/>
    <w:rsid w:val="00B7403A"/>
    <w:rsid w:val="00B741B7"/>
    <w:rsid w:val="00B743AC"/>
    <w:rsid w:val="00B75640"/>
    <w:rsid w:val="00B7604A"/>
    <w:rsid w:val="00B76063"/>
    <w:rsid w:val="00B7649A"/>
    <w:rsid w:val="00B76BD1"/>
    <w:rsid w:val="00B76FAC"/>
    <w:rsid w:val="00B80A0F"/>
    <w:rsid w:val="00B80C47"/>
    <w:rsid w:val="00B80D96"/>
    <w:rsid w:val="00B81E36"/>
    <w:rsid w:val="00B83CB2"/>
    <w:rsid w:val="00B83EC0"/>
    <w:rsid w:val="00B86263"/>
    <w:rsid w:val="00B86AFD"/>
    <w:rsid w:val="00B86D7E"/>
    <w:rsid w:val="00B86E55"/>
    <w:rsid w:val="00B87371"/>
    <w:rsid w:val="00B87578"/>
    <w:rsid w:val="00B87EC5"/>
    <w:rsid w:val="00B91154"/>
    <w:rsid w:val="00B91495"/>
    <w:rsid w:val="00B92430"/>
    <w:rsid w:val="00B94595"/>
    <w:rsid w:val="00B95A77"/>
    <w:rsid w:val="00B96188"/>
    <w:rsid w:val="00B96EF7"/>
    <w:rsid w:val="00B97368"/>
    <w:rsid w:val="00BA0B65"/>
    <w:rsid w:val="00BA10EC"/>
    <w:rsid w:val="00BA1156"/>
    <w:rsid w:val="00BA1A30"/>
    <w:rsid w:val="00BA232A"/>
    <w:rsid w:val="00BA2DA8"/>
    <w:rsid w:val="00BA32C3"/>
    <w:rsid w:val="00BA3B74"/>
    <w:rsid w:val="00BA428B"/>
    <w:rsid w:val="00BA561E"/>
    <w:rsid w:val="00BA5D77"/>
    <w:rsid w:val="00BA5DF7"/>
    <w:rsid w:val="00BA76C5"/>
    <w:rsid w:val="00BB0BA4"/>
    <w:rsid w:val="00BB26C4"/>
    <w:rsid w:val="00BB2CE4"/>
    <w:rsid w:val="00BB2FD7"/>
    <w:rsid w:val="00BB3C33"/>
    <w:rsid w:val="00BC0622"/>
    <w:rsid w:val="00BC3F3B"/>
    <w:rsid w:val="00BC4165"/>
    <w:rsid w:val="00BC5AB3"/>
    <w:rsid w:val="00BC6288"/>
    <w:rsid w:val="00BC6656"/>
    <w:rsid w:val="00BC7044"/>
    <w:rsid w:val="00BC730A"/>
    <w:rsid w:val="00BC75C3"/>
    <w:rsid w:val="00BD11AE"/>
    <w:rsid w:val="00BD1546"/>
    <w:rsid w:val="00BD3429"/>
    <w:rsid w:val="00BD3A86"/>
    <w:rsid w:val="00BD3C26"/>
    <w:rsid w:val="00BD3DF7"/>
    <w:rsid w:val="00BD539F"/>
    <w:rsid w:val="00BD5D16"/>
    <w:rsid w:val="00BD7B4C"/>
    <w:rsid w:val="00BE029C"/>
    <w:rsid w:val="00BE271D"/>
    <w:rsid w:val="00BE2B63"/>
    <w:rsid w:val="00BE34FA"/>
    <w:rsid w:val="00BE3C4E"/>
    <w:rsid w:val="00BE41CD"/>
    <w:rsid w:val="00BE6D07"/>
    <w:rsid w:val="00BF0A1B"/>
    <w:rsid w:val="00BF31E3"/>
    <w:rsid w:val="00BF3B92"/>
    <w:rsid w:val="00BF4446"/>
    <w:rsid w:val="00BF4ECC"/>
    <w:rsid w:val="00BF75B6"/>
    <w:rsid w:val="00BF7A90"/>
    <w:rsid w:val="00C01CE3"/>
    <w:rsid w:val="00C01F51"/>
    <w:rsid w:val="00C0333A"/>
    <w:rsid w:val="00C03633"/>
    <w:rsid w:val="00C03A76"/>
    <w:rsid w:val="00C046C9"/>
    <w:rsid w:val="00C04CAA"/>
    <w:rsid w:val="00C05714"/>
    <w:rsid w:val="00C0619F"/>
    <w:rsid w:val="00C0630E"/>
    <w:rsid w:val="00C07ADA"/>
    <w:rsid w:val="00C07EB1"/>
    <w:rsid w:val="00C10893"/>
    <w:rsid w:val="00C12438"/>
    <w:rsid w:val="00C1247B"/>
    <w:rsid w:val="00C13401"/>
    <w:rsid w:val="00C13896"/>
    <w:rsid w:val="00C14611"/>
    <w:rsid w:val="00C15AE1"/>
    <w:rsid w:val="00C15D91"/>
    <w:rsid w:val="00C17335"/>
    <w:rsid w:val="00C17953"/>
    <w:rsid w:val="00C17AA3"/>
    <w:rsid w:val="00C2144E"/>
    <w:rsid w:val="00C24EAE"/>
    <w:rsid w:val="00C25784"/>
    <w:rsid w:val="00C26C2D"/>
    <w:rsid w:val="00C30707"/>
    <w:rsid w:val="00C309F4"/>
    <w:rsid w:val="00C314DF"/>
    <w:rsid w:val="00C3191C"/>
    <w:rsid w:val="00C31A86"/>
    <w:rsid w:val="00C324E2"/>
    <w:rsid w:val="00C33C49"/>
    <w:rsid w:val="00C35126"/>
    <w:rsid w:val="00C35E77"/>
    <w:rsid w:val="00C36B1F"/>
    <w:rsid w:val="00C3700B"/>
    <w:rsid w:val="00C408FB"/>
    <w:rsid w:val="00C40E1A"/>
    <w:rsid w:val="00C4312A"/>
    <w:rsid w:val="00C433D1"/>
    <w:rsid w:val="00C43B1D"/>
    <w:rsid w:val="00C4471E"/>
    <w:rsid w:val="00C44854"/>
    <w:rsid w:val="00C449A9"/>
    <w:rsid w:val="00C4528E"/>
    <w:rsid w:val="00C46C10"/>
    <w:rsid w:val="00C46E3A"/>
    <w:rsid w:val="00C47022"/>
    <w:rsid w:val="00C51DDE"/>
    <w:rsid w:val="00C52945"/>
    <w:rsid w:val="00C53BE9"/>
    <w:rsid w:val="00C53DB0"/>
    <w:rsid w:val="00C54A8A"/>
    <w:rsid w:val="00C54CE1"/>
    <w:rsid w:val="00C55615"/>
    <w:rsid w:val="00C55685"/>
    <w:rsid w:val="00C5618B"/>
    <w:rsid w:val="00C56BC2"/>
    <w:rsid w:val="00C57A7A"/>
    <w:rsid w:val="00C6184D"/>
    <w:rsid w:val="00C61994"/>
    <w:rsid w:val="00C61C4C"/>
    <w:rsid w:val="00C62148"/>
    <w:rsid w:val="00C653D7"/>
    <w:rsid w:val="00C660AF"/>
    <w:rsid w:val="00C66828"/>
    <w:rsid w:val="00C66B22"/>
    <w:rsid w:val="00C66E5A"/>
    <w:rsid w:val="00C67A36"/>
    <w:rsid w:val="00C703EE"/>
    <w:rsid w:val="00C71578"/>
    <w:rsid w:val="00C7222E"/>
    <w:rsid w:val="00C72738"/>
    <w:rsid w:val="00C72EC3"/>
    <w:rsid w:val="00C7329A"/>
    <w:rsid w:val="00C7414C"/>
    <w:rsid w:val="00C7504F"/>
    <w:rsid w:val="00C7565D"/>
    <w:rsid w:val="00C77783"/>
    <w:rsid w:val="00C778D1"/>
    <w:rsid w:val="00C77DC7"/>
    <w:rsid w:val="00C80EBE"/>
    <w:rsid w:val="00C81D3E"/>
    <w:rsid w:val="00C84885"/>
    <w:rsid w:val="00C848BC"/>
    <w:rsid w:val="00C84D2B"/>
    <w:rsid w:val="00C860CF"/>
    <w:rsid w:val="00C86990"/>
    <w:rsid w:val="00C872A8"/>
    <w:rsid w:val="00C87831"/>
    <w:rsid w:val="00C87885"/>
    <w:rsid w:val="00C8796C"/>
    <w:rsid w:val="00C87C36"/>
    <w:rsid w:val="00C901A5"/>
    <w:rsid w:val="00C904CD"/>
    <w:rsid w:val="00C90647"/>
    <w:rsid w:val="00C90B4E"/>
    <w:rsid w:val="00C90C84"/>
    <w:rsid w:val="00C90DB6"/>
    <w:rsid w:val="00C91546"/>
    <w:rsid w:val="00C9194D"/>
    <w:rsid w:val="00C91BA8"/>
    <w:rsid w:val="00C93647"/>
    <w:rsid w:val="00C94988"/>
    <w:rsid w:val="00C95062"/>
    <w:rsid w:val="00C96EEA"/>
    <w:rsid w:val="00C978E9"/>
    <w:rsid w:val="00CA052F"/>
    <w:rsid w:val="00CA09F9"/>
    <w:rsid w:val="00CA1870"/>
    <w:rsid w:val="00CA1D3F"/>
    <w:rsid w:val="00CA35D5"/>
    <w:rsid w:val="00CA376A"/>
    <w:rsid w:val="00CA39D3"/>
    <w:rsid w:val="00CA49F3"/>
    <w:rsid w:val="00CA53E2"/>
    <w:rsid w:val="00CA5891"/>
    <w:rsid w:val="00CA6779"/>
    <w:rsid w:val="00CA68DE"/>
    <w:rsid w:val="00CA6921"/>
    <w:rsid w:val="00CA6F2A"/>
    <w:rsid w:val="00CB0136"/>
    <w:rsid w:val="00CB0A8A"/>
    <w:rsid w:val="00CB0D3A"/>
    <w:rsid w:val="00CB18F8"/>
    <w:rsid w:val="00CB436D"/>
    <w:rsid w:val="00CB5957"/>
    <w:rsid w:val="00CB6E57"/>
    <w:rsid w:val="00CC0B6D"/>
    <w:rsid w:val="00CC11AF"/>
    <w:rsid w:val="00CC1581"/>
    <w:rsid w:val="00CC35AA"/>
    <w:rsid w:val="00CC3E52"/>
    <w:rsid w:val="00CC4864"/>
    <w:rsid w:val="00CC5354"/>
    <w:rsid w:val="00CC60E4"/>
    <w:rsid w:val="00CD051C"/>
    <w:rsid w:val="00CD0532"/>
    <w:rsid w:val="00CD1387"/>
    <w:rsid w:val="00CD240C"/>
    <w:rsid w:val="00CD3A8F"/>
    <w:rsid w:val="00CD3CB2"/>
    <w:rsid w:val="00CD48F5"/>
    <w:rsid w:val="00CD4E31"/>
    <w:rsid w:val="00CD5C3F"/>
    <w:rsid w:val="00CD60F7"/>
    <w:rsid w:val="00CD64E2"/>
    <w:rsid w:val="00CD7161"/>
    <w:rsid w:val="00CD7309"/>
    <w:rsid w:val="00CE0AB9"/>
    <w:rsid w:val="00CE1B24"/>
    <w:rsid w:val="00CE32F8"/>
    <w:rsid w:val="00CE3827"/>
    <w:rsid w:val="00CE3F4C"/>
    <w:rsid w:val="00CE48AD"/>
    <w:rsid w:val="00CE5260"/>
    <w:rsid w:val="00CE57C7"/>
    <w:rsid w:val="00CE5D3C"/>
    <w:rsid w:val="00CE5D8C"/>
    <w:rsid w:val="00CE67B1"/>
    <w:rsid w:val="00CE6BB9"/>
    <w:rsid w:val="00CF0860"/>
    <w:rsid w:val="00CF0AEE"/>
    <w:rsid w:val="00CF122D"/>
    <w:rsid w:val="00CF1AEF"/>
    <w:rsid w:val="00CF1CF3"/>
    <w:rsid w:val="00CF1D91"/>
    <w:rsid w:val="00CF2307"/>
    <w:rsid w:val="00CF26F1"/>
    <w:rsid w:val="00CF2D95"/>
    <w:rsid w:val="00CF3920"/>
    <w:rsid w:val="00CF3F25"/>
    <w:rsid w:val="00CF44D9"/>
    <w:rsid w:val="00CF46D9"/>
    <w:rsid w:val="00CF4D91"/>
    <w:rsid w:val="00CF6151"/>
    <w:rsid w:val="00CF6188"/>
    <w:rsid w:val="00CF6763"/>
    <w:rsid w:val="00CF6873"/>
    <w:rsid w:val="00CF6981"/>
    <w:rsid w:val="00D01FB3"/>
    <w:rsid w:val="00D033D3"/>
    <w:rsid w:val="00D0369E"/>
    <w:rsid w:val="00D03909"/>
    <w:rsid w:val="00D03AB3"/>
    <w:rsid w:val="00D03B82"/>
    <w:rsid w:val="00D03DB8"/>
    <w:rsid w:val="00D0432C"/>
    <w:rsid w:val="00D06101"/>
    <w:rsid w:val="00D0672E"/>
    <w:rsid w:val="00D06E1B"/>
    <w:rsid w:val="00D07A10"/>
    <w:rsid w:val="00D10102"/>
    <w:rsid w:val="00D10F4F"/>
    <w:rsid w:val="00D12385"/>
    <w:rsid w:val="00D12ECE"/>
    <w:rsid w:val="00D13CB4"/>
    <w:rsid w:val="00D13FB6"/>
    <w:rsid w:val="00D143CF"/>
    <w:rsid w:val="00D15B79"/>
    <w:rsid w:val="00D15BAE"/>
    <w:rsid w:val="00D15F90"/>
    <w:rsid w:val="00D1744F"/>
    <w:rsid w:val="00D17D8D"/>
    <w:rsid w:val="00D20585"/>
    <w:rsid w:val="00D25049"/>
    <w:rsid w:val="00D25FA9"/>
    <w:rsid w:val="00D2668A"/>
    <w:rsid w:val="00D26F4D"/>
    <w:rsid w:val="00D27097"/>
    <w:rsid w:val="00D275B6"/>
    <w:rsid w:val="00D27D69"/>
    <w:rsid w:val="00D30593"/>
    <w:rsid w:val="00D3062B"/>
    <w:rsid w:val="00D30D24"/>
    <w:rsid w:val="00D3119C"/>
    <w:rsid w:val="00D322A7"/>
    <w:rsid w:val="00D33989"/>
    <w:rsid w:val="00D339FE"/>
    <w:rsid w:val="00D33A05"/>
    <w:rsid w:val="00D3445C"/>
    <w:rsid w:val="00D3462C"/>
    <w:rsid w:val="00D34ECE"/>
    <w:rsid w:val="00D36C3D"/>
    <w:rsid w:val="00D40817"/>
    <w:rsid w:val="00D41183"/>
    <w:rsid w:val="00D412D7"/>
    <w:rsid w:val="00D41C1D"/>
    <w:rsid w:val="00D41C96"/>
    <w:rsid w:val="00D41F85"/>
    <w:rsid w:val="00D43074"/>
    <w:rsid w:val="00D432A2"/>
    <w:rsid w:val="00D44F4D"/>
    <w:rsid w:val="00D45992"/>
    <w:rsid w:val="00D475B1"/>
    <w:rsid w:val="00D50BB4"/>
    <w:rsid w:val="00D50BC4"/>
    <w:rsid w:val="00D51029"/>
    <w:rsid w:val="00D51B3D"/>
    <w:rsid w:val="00D528DB"/>
    <w:rsid w:val="00D538F5"/>
    <w:rsid w:val="00D54A2D"/>
    <w:rsid w:val="00D5616B"/>
    <w:rsid w:val="00D563BA"/>
    <w:rsid w:val="00D57238"/>
    <w:rsid w:val="00D57E19"/>
    <w:rsid w:val="00D57EF2"/>
    <w:rsid w:val="00D600F4"/>
    <w:rsid w:val="00D60107"/>
    <w:rsid w:val="00D604E2"/>
    <w:rsid w:val="00D60C6C"/>
    <w:rsid w:val="00D60ED7"/>
    <w:rsid w:val="00D60F44"/>
    <w:rsid w:val="00D623AF"/>
    <w:rsid w:val="00D6255C"/>
    <w:rsid w:val="00D625EC"/>
    <w:rsid w:val="00D62E5E"/>
    <w:rsid w:val="00D62EBE"/>
    <w:rsid w:val="00D640CA"/>
    <w:rsid w:val="00D64445"/>
    <w:rsid w:val="00D66A4F"/>
    <w:rsid w:val="00D670F6"/>
    <w:rsid w:val="00D67551"/>
    <w:rsid w:val="00D67D44"/>
    <w:rsid w:val="00D70324"/>
    <w:rsid w:val="00D711A3"/>
    <w:rsid w:val="00D744F2"/>
    <w:rsid w:val="00D75729"/>
    <w:rsid w:val="00D758AC"/>
    <w:rsid w:val="00D75D18"/>
    <w:rsid w:val="00D76FE2"/>
    <w:rsid w:val="00D7792B"/>
    <w:rsid w:val="00D8031A"/>
    <w:rsid w:val="00D809DE"/>
    <w:rsid w:val="00D81162"/>
    <w:rsid w:val="00D82409"/>
    <w:rsid w:val="00D826B1"/>
    <w:rsid w:val="00D82761"/>
    <w:rsid w:val="00D828E8"/>
    <w:rsid w:val="00D83455"/>
    <w:rsid w:val="00D84261"/>
    <w:rsid w:val="00D848FC"/>
    <w:rsid w:val="00D851D0"/>
    <w:rsid w:val="00D867EE"/>
    <w:rsid w:val="00D8697E"/>
    <w:rsid w:val="00D86BE0"/>
    <w:rsid w:val="00D873F6"/>
    <w:rsid w:val="00D876F5"/>
    <w:rsid w:val="00D9096E"/>
    <w:rsid w:val="00D92178"/>
    <w:rsid w:val="00D93524"/>
    <w:rsid w:val="00D94760"/>
    <w:rsid w:val="00D95DF2"/>
    <w:rsid w:val="00D9614C"/>
    <w:rsid w:val="00D96671"/>
    <w:rsid w:val="00D9694D"/>
    <w:rsid w:val="00D976BE"/>
    <w:rsid w:val="00D97725"/>
    <w:rsid w:val="00D97739"/>
    <w:rsid w:val="00D979C2"/>
    <w:rsid w:val="00DA11E2"/>
    <w:rsid w:val="00DA2832"/>
    <w:rsid w:val="00DA294D"/>
    <w:rsid w:val="00DA33B5"/>
    <w:rsid w:val="00DA3CFB"/>
    <w:rsid w:val="00DA583E"/>
    <w:rsid w:val="00DA643E"/>
    <w:rsid w:val="00DA64E6"/>
    <w:rsid w:val="00DA6EFC"/>
    <w:rsid w:val="00DA6EFD"/>
    <w:rsid w:val="00DA7A8C"/>
    <w:rsid w:val="00DA7FF9"/>
    <w:rsid w:val="00DB0F3A"/>
    <w:rsid w:val="00DB1BBE"/>
    <w:rsid w:val="00DB2AD8"/>
    <w:rsid w:val="00DB2E96"/>
    <w:rsid w:val="00DB302B"/>
    <w:rsid w:val="00DB34BB"/>
    <w:rsid w:val="00DB3DDE"/>
    <w:rsid w:val="00DB547B"/>
    <w:rsid w:val="00DB59A8"/>
    <w:rsid w:val="00DB5D7E"/>
    <w:rsid w:val="00DC0581"/>
    <w:rsid w:val="00DC1B59"/>
    <w:rsid w:val="00DC2583"/>
    <w:rsid w:val="00DC2BBE"/>
    <w:rsid w:val="00DC2CEC"/>
    <w:rsid w:val="00DC3AAF"/>
    <w:rsid w:val="00DC5ADE"/>
    <w:rsid w:val="00DC60D6"/>
    <w:rsid w:val="00DC61F1"/>
    <w:rsid w:val="00DC6CA2"/>
    <w:rsid w:val="00DC763E"/>
    <w:rsid w:val="00DC79B4"/>
    <w:rsid w:val="00DC7FDD"/>
    <w:rsid w:val="00DD0BB6"/>
    <w:rsid w:val="00DD0F48"/>
    <w:rsid w:val="00DD0FB7"/>
    <w:rsid w:val="00DD1243"/>
    <w:rsid w:val="00DD1296"/>
    <w:rsid w:val="00DD2449"/>
    <w:rsid w:val="00DD26AE"/>
    <w:rsid w:val="00DD293C"/>
    <w:rsid w:val="00DD2B0B"/>
    <w:rsid w:val="00DD330F"/>
    <w:rsid w:val="00DD4F6A"/>
    <w:rsid w:val="00DD5A23"/>
    <w:rsid w:val="00DD5CE6"/>
    <w:rsid w:val="00DD6258"/>
    <w:rsid w:val="00DD685D"/>
    <w:rsid w:val="00DD6E5E"/>
    <w:rsid w:val="00DD6EBE"/>
    <w:rsid w:val="00DD6F6F"/>
    <w:rsid w:val="00DD755E"/>
    <w:rsid w:val="00DD7B82"/>
    <w:rsid w:val="00DD7BC1"/>
    <w:rsid w:val="00DD7FD6"/>
    <w:rsid w:val="00DE0418"/>
    <w:rsid w:val="00DE2470"/>
    <w:rsid w:val="00DE3D89"/>
    <w:rsid w:val="00DE4100"/>
    <w:rsid w:val="00DE4834"/>
    <w:rsid w:val="00DE5081"/>
    <w:rsid w:val="00DE55ED"/>
    <w:rsid w:val="00DE5657"/>
    <w:rsid w:val="00DE72F0"/>
    <w:rsid w:val="00DE764D"/>
    <w:rsid w:val="00DE7705"/>
    <w:rsid w:val="00DE77EE"/>
    <w:rsid w:val="00DE79C5"/>
    <w:rsid w:val="00DE7EB6"/>
    <w:rsid w:val="00DF057A"/>
    <w:rsid w:val="00DF2A6B"/>
    <w:rsid w:val="00DF48C7"/>
    <w:rsid w:val="00DF49A7"/>
    <w:rsid w:val="00DF5488"/>
    <w:rsid w:val="00DF55B9"/>
    <w:rsid w:val="00DF5744"/>
    <w:rsid w:val="00DF634E"/>
    <w:rsid w:val="00DF70AC"/>
    <w:rsid w:val="00DF71BC"/>
    <w:rsid w:val="00DF7B3E"/>
    <w:rsid w:val="00E0030F"/>
    <w:rsid w:val="00E00344"/>
    <w:rsid w:val="00E003D6"/>
    <w:rsid w:val="00E01F1B"/>
    <w:rsid w:val="00E01FE7"/>
    <w:rsid w:val="00E02D3D"/>
    <w:rsid w:val="00E03E2A"/>
    <w:rsid w:val="00E03FD1"/>
    <w:rsid w:val="00E047D6"/>
    <w:rsid w:val="00E04C78"/>
    <w:rsid w:val="00E0502B"/>
    <w:rsid w:val="00E06977"/>
    <w:rsid w:val="00E06B28"/>
    <w:rsid w:val="00E06E10"/>
    <w:rsid w:val="00E06E9D"/>
    <w:rsid w:val="00E079B6"/>
    <w:rsid w:val="00E07CC2"/>
    <w:rsid w:val="00E114E7"/>
    <w:rsid w:val="00E12EDB"/>
    <w:rsid w:val="00E1443C"/>
    <w:rsid w:val="00E14ADA"/>
    <w:rsid w:val="00E14F78"/>
    <w:rsid w:val="00E15BD4"/>
    <w:rsid w:val="00E162A1"/>
    <w:rsid w:val="00E21356"/>
    <w:rsid w:val="00E215EF"/>
    <w:rsid w:val="00E22ADE"/>
    <w:rsid w:val="00E23048"/>
    <w:rsid w:val="00E23125"/>
    <w:rsid w:val="00E2480F"/>
    <w:rsid w:val="00E248BB"/>
    <w:rsid w:val="00E2596E"/>
    <w:rsid w:val="00E25AFF"/>
    <w:rsid w:val="00E2604E"/>
    <w:rsid w:val="00E2608D"/>
    <w:rsid w:val="00E26DD1"/>
    <w:rsid w:val="00E27159"/>
    <w:rsid w:val="00E2716D"/>
    <w:rsid w:val="00E31199"/>
    <w:rsid w:val="00E31B72"/>
    <w:rsid w:val="00E333F2"/>
    <w:rsid w:val="00E33DE4"/>
    <w:rsid w:val="00E34117"/>
    <w:rsid w:val="00E354C5"/>
    <w:rsid w:val="00E35DE5"/>
    <w:rsid w:val="00E362C9"/>
    <w:rsid w:val="00E372E3"/>
    <w:rsid w:val="00E37A5F"/>
    <w:rsid w:val="00E40002"/>
    <w:rsid w:val="00E4051D"/>
    <w:rsid w:val="00E41D33"/>
    <w:rsid w:val="00E4248C"/>
    <w:rsid w:val="00E426A1"/>
    <w:rsid w:val="00E42FDC"/>
    <w:rsid w:val="00E4421A"/>
    <w:rsid w:val="00E44563"/>
    <w:rsid w:val="00E4494B"/>
    <w:rsid w:val="00E44AB1"/>
    <w:rsid w:val="00E505E4"/>
    <w:rsid w:val="00E5066F"/>
    <w:rsid w:val="00E507E5"/>
    <w:rsid w:val="00E513EB"/>
    <w:rsid w:val="00E51544"/>
    <w:rsid w:val="00E5206A"/>
    <w:rsid w:val="00E525C8"/>
    <w:rsid w:val="00E52939"/>
    <w:rsid w:val="00E52FF9"/>
    <w:rsid w:val="00E53951"/>
    <w:rsid w:val="00E54177"/>
    <w:rsid w:val="00E544E7"/>
    <w:rsid w:val="00E600F2"/>
    <w:rsid w:val="00E603AC"/>
    <w:rsid w:val="00E6190D"/>
    <w:rsid w:val="00E6293A"/>
    <w:rsid w:val="00E62A40"/>
    <w:rsid w:val="00E63451"/>
    <w:rsid w:val="00E63762"/>
    <w:rsid w:val="00E63F0D"/>
    <w:rsid w:val="00E6468C"/>
    <w:rsid w:val="00E66E12"/>
    <w:rsid w:val="00E7071E"/>
    <w:rsid w:val="00E70E3B"/>
    <w:rsid w:val="00E71414"/>
    <w:rsid w:val="00E71C98"/>
    <w:rsid w:val="00E72A24"/>
    <w:rsid w:val="00E73926"/>
    <w:rsid w:val="00E73947"/>
    <w:rsid w:val="00E742EF"/>
    <w:rsid w:val="00E74987"/>
    <w:rsid w:val="00E754D9"/>
    <w:rsid w:val="00E75EB3"/>
    <w:rsid w:val="00E76489"/>
    <w:rsid w:val="00E76A99"/>
    <w:rsid w:val="00E76AB6"/>
    <w:rsid w:val="00E76C65"/>
    <w:rsid w:val="00E77565"/>
    <w:rsid w:val="00E775BA"/>
    <w:rsid w:val="00E775C5"/>
    <w:rsid w:val="00E82B82"/>
    <w:rsid w:val="00E82C87"/>
    <w:rsid w:val="00E83E1E"/>
    <w:rsid w:val="00E8415E"/>
    <w:rsid w:val="00E84687"/>
    <w:rsid w:val="00E84A1C"/>
    <w:rsid w:val="00E8715E"/>
    <w:rsid w:val="00E87ACE"/>
    <w:rsid w:val="00E90D75"/>
    <w:rsid w:val="00E91CCC"/>
    <w:rsid w:val="00E93149"/>
    <w:rsid w:val="00E93411"/>
    <w:rsid w:val="00E93BF0"/>
    <w:rsid w:val="00E93EBD"/>
    <w:rsid w:val="00E9452B"/>
    <w:rsid w:val="00E94B50"/>
    <w:rsid w:val="00E94C19"/>
    <w:rsid w:val="00E95A3D"/>
    <w:rsid w:val="00E972CB"/>
    <w:rsid w:val="00E976AA"/>
    <w:rsid w:val="00EA0168"/>
    <w:rsid w:val="00EA1585"/>
    <w:rsid w:val="00EA3A07"/>
    <w:rsid w:val="00EA4148"/>
    <w:rsid w:val="00EA484E"/>
    <w:rsid w:val="00EA48A9"/>
    <w:rsid w:val="00EA49B7"/>
    <w:rsid w:val="00EA4DC5"/>
    <w:rsid w:val="00EA5056"/>
    <w:rsid w:val="00EA56C2"/>
    <w:rsid w:val="00EA7A5A"/>
    <w:rsid w:val="00EA7DD7"/>
    <w:rsid w:val="00EB0555"/>
    <w:rsid w:val="00EB0861"/>
    <w:rsid w:val="00EB0DEA"/>
    <w:rsid w:val="00EB104A"/>
    <w:rsid w:val="00EB194E"/>
    <w:rsid w:val="00EB19F6"/>
    <w:rsid w:val="00EB1EBE"/>
    <w:rsid w:val="00EB393A"/>
    <w:rsid w:val="00EB4798"/>
    <w:rsid w:val="00EB550A"/>
    <w:rsid w:val="00EB5703"/>
    <w:rsid w:val="00EB5AB3"/>
    <w:rsid w:val="00EB65AB"/>
    <w:rsid w:val="00EB65EE"/>
    <w:rsid w:val="00EB66D2"/>
    <w:rsid w:val="00EB6720"/>
    <w:rsid w:val="00EB6C27"/>
    <w:rsid w:val="00EC03A7"/>
    <w:rsid w:val="00EC1DF0"/>
    <w:rsid w:val="00EC2CFC"/>
    <w:rsid w:val="00EC34A6"/>
    <w:rsid w:val="00EC3F5F"/>
    <w:rsid w:val="00EC4254"/>
    <w:rsid w:val="00EC46F5"/>
    <w:rsid w:val="00EC55D1"/>
    <w:rsid w:val="00EC608F"/>
    <w:rsid w:val="00EC65F8"/>
    <w:rsid w:val="00EC6688"/>
    <w:rsid w:val="00EC7D00"/>
    <w:rsid w:val="00EC7EEB"/>
    <w:rsid w:val="00ED0297"/>
    <w:rsid w:val="00ED07AD"/>
    <w:rsid w:val="00ED0862"/>
    <w:rsid w:val="00ED0878"/>
    <w:rsid w:val="00ED173E"/>
    <w:rsid w:val="00ED23FB"/>
    <w:rsid w:val="00ED31D9"/>
    <w:rsid w:val="00ED3296"/>
    <w:rsid w:val="00ED3BEF"/>
    <w:rsid w:val="00ED51C1"/>
    <w:rsid w:val="00ED5337"/>
    <w:rsid w:val="00ED5AF7"/>
    <w:rsid w:val="00ED5CE2"/>
    <w:rsid w:val="00ED6FDC"/>
    <w:rsid w:val="00ED7850"/>
    <w:rsid w:val="00EE0073"/>
    <w:rsid w:val="00EE0658"/>
    <w:rsid w:val="00EE0D0C"/>
    <w:rsid w:val="00EE0FC9"/>
    <w:rsid w:val="00EE1DAD"/>
    <w:rsid w:val="00EE2A1B"/>
    <w:rsid w:val="00EE37BF"/>
    <w:rsid w:val="00EE3ED6"/>
    <w:rsid w:val="00EE4419"/>
    <w:rsid w:val="00EE56C6"/>
    <w:rsid w:val="00EE5EB1"/>
    <w:rsid w:val="00EE7B60"/>
    <w:rsid w:val="00EF2148"/>
    <w:rsid w:val="00EF58A8"/>
    <w:rsid w:val="00EF5F2C"/>
    <w:rsid w:val="00EF5F6B"/>
    <w:rsid w:val="00EF6415"/>
    <w:rsid w:val="00EF66BC"/>
    <w:rsid w:val="00F00716"/>
    <w:rsid w:val="00F00883"/>
    <w:rsid w:val="00F019A9"/>
    <w:rsid w:val="00F03196"/>
    <w:rsid w:val="00F03256"/>
    <w:rsid w:val="00F03E35"/>
    <w:rsid w:val="00F03FA5"/>
    <w:rsid w:val="00F07005"/>
    <w:rsid w:val="00F0711F"/>
    <w:rsid w:val="00F07727"/>
    <w:rsid w:val="00F07C9C"/>
    <w:rsid w:val="00F10861"/>
    <w:rsid w:val="00F10CE8"/>
    <w:rsid w:val="00F11429"/>
    <w:rsid w:val="00F1164A"/>
    <w:rsid w:val="00F1181A"/>
    <w:rsid w:val="00F118F3"/>
    <w:rsid w:val="00F129BB"/>
    <w:rsid w:val="00F13D0F"/>
    <w:rsid w:val="00F141BC"/>
    <w:rsid w:val="00F17F82"/>
    <w:rsid w:val="00F21788"/>
    <w:rsid w:val="00F21E0D"/>
    <w:rsid w:val="00F22C9A"/>
    <w:rsid w:val="00F22EB3"/>
    <w:rsid w:val="00F238A8"/>
    <w:rsid w:val="00F23B2B"/>
    <w:rsid w:val="00F259CC"/>
    <w:rsid w:val="00F26B73"/>
    <w:rsid w:val="00F2723E"/>
    <w:rsid w:val="00F27375"/>
    <w:rsid w:val="00F2762F"/>
    <w:rsid w:val="00F3057D"/>
    <w:rsid w:val="00F306AB"/>
    <w:rsid w:val="00F326B3"/>
    <w:rsid w:val="00F32A44"/>
    <w:rsid w:val="00F32BAA"/>
    <w:rsid w:val="00F336B1"/>
    <w:rsid w:val="00F33BF5"/>
    <w:rsid w:val="00F33C37"/>
    <w:rsid w:val="00F346F8"/>
    <w:rsid w:val="00F35B19"/>
    <w:rsid w:val="00F35D36"/>
    <w:rsid w:val="00F36B10"/>
    <w:rsid w:val="00F36D6C"/>
    <w:rsid w:val="00F371CA"/>
    <w:rsid w:val="00F40286"/>
    <w:rsid w:val="00F40A95"/>
    <w:rsid w:val="00F40BDB"/>
    <w:rsid w:val="00F40C0A"/>
    <w:rsid w:val="00F40CFB"/>
    <w:rsid w:val="00F4168D"/>
    <w:rsid w:val="00F4222B"/>
    <w:rsid w:val="00F42821"/>
    <w:rsid w:val="00F439B0"/>
    <w:rsid w:val="00F4538B"/>
    <w:rsid w:val="00F461B6"/>
    <w:rsid w:val="00F50A23"/>
    <w:rsid w:val="00F50C1A"/>
    <w:rsid w:val="00F5223D"/>
    <w:rsid w:val="00F52BED"/>
    <w:rsid w:val="00F53642"/>
    <w:rsid w:val="00F54661"/>
    <w:rsid w:val="00F54A22"/>
    <w:rsid w:val="00F54BAF"/>
    <w:rsid w:val="00F5568C"/>
    <w:rsid w:val="00F56666"/>
    <w:rsid w:val="00F57F97"/>
    <w:rsid w:val="00F6007E"/>
    <w:rsid w:val="00F62D98"/>
    <w:rsid w:val="00F6370C"/>
    <w:rsid w:val="00F63A0E"/>
    <w:rsid w:val="00F63F4C"/>
    <w:rsid w:val="00F641FD"/>
    <w:rsid w:val="00F64A4F"/>
    <w:rsid w:val="00F658EB"/>
    <w:rsid w:val="00F66A43"/>
    <w:rsid w:val="00F66AC5"/>
    <w:rsid w:val="00F671BD"/>
    <w:rsid w:val="00F67B8D"/>
    <w:rsid w:val="00F70892"/>
    <w:rsid w:val="00F7091E"/>
    <w:rsid w:val="00F7132D"/>
    <w:rsid w:val="00F71BA2"/>
    <w:rsid w:val="00F71E15"/>
    <w:rsid w:val="00F71F5D"/>
    <w:rsid w:val="00F721E7"/>
    <w:rsid w:val="00F72426"/>
    <w:rsid w:val="00F72AB8"/>
    <w:rsid w:val="00F73529"/>
    <w:rsid w:val="00F73673"/>
    <w:rsid w:val="00F73822"/>
    <w:rsid w:val="00F743DE"/>
    <w:rsid w:val="00F75775"/>
    <w:rsid w:val="00F8029F"/>
    <w:rsid w:val="00F80D1F"/>
    <w:rsid w:val="00F817F3"/>
    <w:rsid w:val="00F8223F"/>
    <w:rsid w:val="00F8247A"/>
    <w:rsid w:val="00F82CEE"/>
    <w:rsid w:val="00F82FA4"/>
    <w:rsid w:val="00F832BB"/>
    <w:rsid w:val="00F83582"/>
    <w:rsid w:val="00F84130"/>
    <w:rsid w:val="00F84FB5"/>
    <w:rsid w:val="00F85145"/>
    <w:rsid w:val="00F859C0"/>
    <w:rsid w:val="00F85B90"/>
    <w:rsid w:val="00F863D2"/>
    <w:rsid w:val="00F87C02"/>
    <w:rsid w:val="00F87F7F"/>
    <w:rsid w:val="00F90B18"/>
    <w:rsid w:val="00F911DB"/>
    <w:rsid w:val="00F917B0"/>
    <w:rsid w:val="00F92236"/>
    <w:rsid w:val="00F9244C"/>
    <w:rsid w:val="00F9564E"/>
    <w:rsid w:val="00F95672"/>
    <w:rsid w:val="00F95CCA"/>
    <w:rsid w:val="00F96255"/>
    <w:rsid w:val="00F96615"/>
    <w:rsid w:val="00F96E4A"/>
    <w:rsid w:val="00F96F87"/>
    <w:rsid w:val="00F97327"/>
    <w:rsid w:val="00F975C7"/>
    <w:rsid w:val="00FA07C4"/>
    <w:rsid w:val="00FA0C46"/>
    <w:rsid w:val="00FA16D5"/>
    <w:rsid w:val="00FA17E7"/>
    <w:rsid w:val="00FA1B8C"/>
    <w:rsid w:val="00FA280F"/>
    <w:rsid w:val="00FA3859"/>
    <w:rsid w:val="00FA5837"/>
    <w:rsid w:val="00FA5997"/>
    <w:rsid w:val="00FA5E69"/>
    <w:rsid w:val="00FA6C22"/>
    <w:rsid w:val="00FA7164"/>
    <w:rsid w:val="00FA7313"/>
    <w:rsid w:val="00FA7A7C"/>
    <w:rsid w:val="00FB0178"/>
    <w:rsid w:val="00FB0896"/>
    <w:rsid w:val="00FB1492"/>
    <w:rsid w:val="00FB1C33"/>
    <w:rsid w:val="00FB24C7"/>
    <w:rsid w:val="00FB2D55"/>
    <w:rsid w:val="00FB2D5A"/>
    <w:rsid w:val="00FB3818"/>
    <w:rsid w:val="00FB3BBF"/>
    <w:rsid w:val="00FB3E11"/>
    <w:rsid w:val="00FB4603"/>
    <w:rsid w:val="00FB48DD"/>
    <w:rsid w:val="00FB4951"/>
    <w:rsid w:val="00FB4C36"/>
    <w:rsid w:val="00FB5DDA"/>
    <w:rsid w:val="00FB760E"/>
    <w:rsid w:val="00FC0EFE"/>
    <w:rsid w:val="00FC1372"/>
    <w:rsid w:val="00FC1805"/>
    <w:rsid w:val="00FC2C6D"/>
    <w:rsid w:val="00FC38E2"/>
    <w:rsid w:val="00FC3A11"/>
    <w:rsid w:val="00FC3CB7"/>
    <w:rsid w:val="00FC4425"/>
    <w:rsid w:val="00FC4DBD"/>
    <w:rsid w:val="00FC5679"/>
    <w:rsid w:val="00FC5ABD"/>
    <w:rsid w:val="00FC6997"/>
    <w:rsid w:val="00FC7387"/>
    <w:rsid w:val="00FD0DFB"/>
    <w:rsid w:val="00FD10F6"/>
    <w:rsid w:val="00FD12A6"/>
    <w:rsid w:val="00FD1E4E"/>
    <w:rsid w:val="00FD26CB"/>
    <w:rsid w:val="00FD3BF5"/>
    <w:rsid w:val="00FD3C77"/>
    <w:rsid w:val="00FD3C9C"/>
    <w:rsid w:val="00FD41F1"/>
    <w:rsid w:val="00FD5467"/>
    <w:rsid w:val="00FD5A3D"/>
    <w:rsid w:val="00FD65E3"/>
    <w:rsid w:val="00FE0216"/>
    <w:rsid w:val="00FE0438"/>
    <w:rsid w:val="00FE0DAA"/>
    <w:rsid w:val="00FE143E"/>
    <w:rsid w:val="00FE1EE7"/>
    <w:rsid w:val="00FE2480"/>
    <w:rsid w:val="00FE26E8"/>
    <w:rsid w:val="00FE2E83"/>
    <w:rsid w:val="00FE34BA"/>
    <w:rsid w:val="00FE3B84"/>
    <w:rsid w:val="00FE4E1B"/>
    <w:rsid w:val="00FE58CE"/>
    <w:rsid w:val="00FE599D"/>
    <w:rsid w:val="00FE5C95"/>
    <w:rsid w:val="00FE62BD"/>
    <w:rsid w:val="00FE66CA"/>
    <w:rsid w:val="00FF0164"/>
    <w:rsid w:val="00FF01DB"/>
    <w:rsid w:val="00FF034C"/>
    <w:rsid w:val="00FF036B"/>
    <w:rsid w:val="00FF1902"/>
    <w:rsid w:val="00FF19A0"/>
    <w:rsid w:val="00FF1D4C"/>
    <w:rsid w:val="00FF3828"/>
    <w:rsid w:val="00FF3CC2"/>
    <w:rsid w:val="00FF4F3E"/>
    <w:rsid w:val="00FF580D"/>
    <w:rsid w:val="00FF5B2C"/>
    <w:rsid w:val="00FF6C4D"/>
    <w:rsid w:val="00FF7E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EB196D"/>
  <w15:chartTrackingRefBased/>
  <w15:docId w15:val="{55CA1C9E-4356-40E4-ACC6-265ED2A53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92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469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46927"/>
    <w:pPr>
      <w:pBdr>
        <w:top w:val="none" w:sz="0" w:space="0" w:color="auto"/>
      </w:pBdr>
      <w:spacing w:before="180"/>
      <w:outlineLvl w:val="1"/>
    </w:pPr>
    <w:rPr>
      <w:sz w:val="32"/>
    </w:rPr>
  </w:style>
  <w:style w:type="paragraph" w:styleId="Heading3">
    <w:name w:val="heading 3"/>
    <w:basedOn w:val="Heading2"/>
    <w:next w:val="Normal"/>
    <w:link w:val="Heading3Char"/>
    <w:qFormat/>
    <w:rsid w:val="00046927"/>
    <w:pPr>
      <w:spacing w:before="120"/>
      <w:outlineLvl w:val="2"/>
    </w:pPr>
    <w:rPr>
      <w:sz w:val="28"/>
    </w:rPr>
  </w:style>
  <w:style w:type="paragraph" w:styleId="Heading4">
    <w:name w:val="heading 4"/>
    <w:basedOn w:val="Heading3"/>
    <w:next w:val="Normal"/>
    <w:link w:val="Heading4Char"/>
    <w:qFormat/>
    <w:rsid w:val="00046927"/>
    <w:pPr>
      <w:ind w:left="1418" w:hanging="1418"/>
      <w:outlineLvl w:val="3"/>
    </w:pPr>
    <w:rPr>
      <w:sz w:val="24"/>
    </w:rPr>
  </w:style>
  <w:style w:type="paragraph" w:styleId="Heading5">
    <w:name w:val="heading 5"/>
    <w:basedOn w:val="Heading4"/>
    <w:next w:val="Normal"/>
    <w:qFormat/>
    <w:rsid w:val="00046927"/>
    <w:pPr>
      <w:ind w:left="1701" w:hanging="1701"/>
      <w:outlineLvl w:val="4"/>
    </w:pPr>
    <w:rPr>
      <w:sz w:val="22"/>
    </w:rPr>
  </w:style>
  <w:style w:type="paragraph" w:styleId="Heading6">
    <w:name w:val="heading 6"/>
    <w:basedOn w:val="H6"/>
    <w:next w:val="Normal"/>
    <w:qFormat/>
    <w:rsid w:val="00046927"/>
    <w:pPr>
      <w:outlineLvl w:val="5"/>
    </w:pPr>
  </w:style>
  <w:style w:type="paragraph" w:styleId="Heading7">
    <w:name w:val="heading 7"/>
    <w:basedOn w:val="H6"/>
    <w:next w:val="Normal"/>
    <w:qFormat/>
    <w:rsid w:val="00046927"/>
    <w:pPr>
      <w:outlineLvl w:val="6"/>
    </w:pPr>
  </w:style>
  <w:style w:type="paragraph" w:styleId="Heading8">
    <w:name w:val="heading 8"/>
    <w:basedOn w:val="Heading1"/>
    <w:next w:val="Normal"/>
    <w:qFormat/>
    <w:rsid w:val="00046927"/>
    <w:pPr>
      <w:ind w:left="0" w:firstLine="0"/>
      <w:outlineLvl w:val="7"/>
    </w:pPr>
  </w:style>
  <w:style w:type="paragraph" w:styleId="Heading9">
    <w:name w:val="heading 9"/>
    <w:basedOn w:val="Heading8"/>
    <w:next w:val="Normal"/>
    <w:qFormat/>
    <w:rsid w:val="000469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6927"/>
    <w:pPr>
      <w:ind w:left="1985" w:hanging="1985"/>
      <w:outlineLvl w:val="9"/>
    </w:pPr>
    <w:rPr>
      <w:sz w:val="20"/>
    </w:rPr>
  </w:style>
  <w:style w:type="paragraph" w:styleId="TOC9">
    <w:name w:val="toc 9"/>
    <w:basedOn w:val="TOC8"/>
    <w:uiPriority w:val="39"/>
    <w:rsid w:val="00046927"/>
    <w:pPr>
      <w:ind w:left="1418" w:hanging="1418"/>
    </w:pPr>
  </w:style>
  <w:style w:type="paragraph" w:styleId="TOC8">
    <w:name w:val="toc 8"/>
    <w:basedOn w:val="TOC1"/>
    <w:uiPriority w:val="39"/>
    <w:rsid w:val="00046927"/>
    <w:pPr>
      <w:spacing w:before="180"/>
      <w:ind w:left="2693" w:hanging="2693"/>
    </w:pPr>
    <w:rPr>
      <w:b/>
    </w:rPr>
  </w:style>
  <w:style w:type="paragraph" w:styleId="TOC1">
    <w:name w:val="toc 1"/>
    <w:uiPriority w:val="39"/>
    <w:rsid w:val="000469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46927"/>
    <w:pPr>
      <w:keepLines/>
      <w:tabs>
        <w:tab w:val="center" w:pos="4536"/>
        <w:tab w:val="right" w:pos="9072"/>
      </w:tabs>
    </w:pPr>
    <w:rPr>
      <w:noProof/>
    </w:rPr>
  </w:style>
  <w:style w:type="character" w:customStyle="1" w:styleId="ZGSM">
    <w:name w:val="ZGSM"/>
    <w:rsid w:val="00046927"/>
  </w:style>
  <w:style w:type="paragraph" w:styleId="Header">
    <w:name w:val="header"/>
    <w:rsid w:val="0004692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469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46927"/>
    <w:pPr>
      <w:ind w:left="1701" w:hanging="1701"/>
    </w:pPr>
  </w:style>
  <w:style w:type="paragraph" w:styleId="TOC4">
    <w:name w:val="toc 4"/>
    <w:basedOn w:val="TOC3"/>
    <w:uiPriority w:val="39"/>
    <w:rsid w:val="00046927"/>
    <w:pPr>
      <w:ind w:left="1418" w:hanging="1418"/>
    </w:pPr>
  </w:style>
  <w:style w:type="paragraph" w:styleId="TOC3">
    <w:name w:val="toc 3"/>
    <w:basedOn w:val="TOC2"/>
    <w:uiPriority w:val="39"/>
    <w:rsid w:val="00046927"/>
    <w:pPr>
      <w:ind w:left="1134" w:hanging="1134"/>
    </w:pPr>
  </w:style>
  <w:style w:type="paragraph" w:styleId="TOC2">
    <w:name w:val="toc 2"/>
    <w:basedOn w:val="TOC1"/>
    <w:uiPriority w:val="39"/>
    <w:rsid w:val="00046927"/>
    <w:pPr>
      <w:keepNext w:val="0"/>
      <w:spacing w:before="0"/>
      <w:ind w:left="851" w:hanging="851"/>
    </w:pPr>
    <w:rPr>
      <w:sz w:val="20"/>
    </w:rPr>
  </w:style>
  <w:style w:type="paragraph" w:styleId="Index1">
    <w:name w:val="index 1"/>
    <w:basedOn w:val="Normal"/>
    <w:semiHidden/>
    <w:rsid w:val="00046927"/>
    <w:pPr>
      <w:keepLines/>
      <w:spacing w:after="0"/>
    </w:pPr>
  </w:style>
  <w:style w:type="paragraph" w:styleId="Index2">
    <w:name w:val="index 2"/>
    <w:basedOn w:val="Index1"/>
    <w:semiHidden/>
    <w:rsid w:val="00046927"/>
    <w:pPr>
      <w:ind w:left="284"/>
    </w:pPr>
  </w:style>
  <w:style w:type="paragraph" w:customStyle="1" w:styleId="TT">
    <w:name w:val="TT"/>
    <w:basedOn w:val="Heading1"/>
    <w:next w:val="Normal"/>
    <w:rsid w:val="00046927"/>
    <w:pPr>
      <w:outlineLvl w:val="9"/>
    </w:pPr>
  </w:style>
  <w:style w:type="paragraph" w:styleId="Footer">
    <w:name w:val="footer"/>
    <w:basedOn w:val="Header"/>
    <w:rsid w:val="00046927"/>
    <w:pPr>
      <w:jc w:val="center"/>
    </w:pPr>
    <w:rPr>
      <w:i/>
    </w:rPr>
  </w:style>
  <w:style w:type="character" w:styleId="FootnoteReference">
    <w:name w:val="footnote reference"/>
    <w:basedOn w:val="DefaultParagraphFont"/>
    <w:semiHidden/>
    <w:rsid w:val="00046927"/>
    <w:rPr>
      <w:b/>
      <w:position w:val="6"/>
      <w:sz w:val="16"/>
    </w:rPr>
  </w:style>
  <w:style w:type="paragraph" w:styleId="FootnoteText">
    <w:name w:val="footnote text"/>
    <w:basedOn w:val="Normal"/>
    <w:semiHidden/>
    <w:rsid w:val="00046927"/>
    <w:pPr>
      <w:keepLines/>
      <w:spacing w:after="0"/>
      <w:ind w:left="454" w:hanging="454"/>
    </w:pPr>
    <w:rPr>
      <w:sz w:val="16"/>
    </w:rPr>
  </w:style>
  <w:style w:type="paragraph" w:customStyle="1" w:styleId="NF">
    <w:name w:val="NF"/>
    <w:basedOn w:val="NO"/>
    <w:rsid w:val="00046927"/>
    <w:pPr>
      <w:keepNext/>
      <w:spacing w:after="0"/>
    </w:pPr>
    <w:rPr>
      <w:rFonts w:ascii="Arial" w:hAnsi="Arial"/>
      <w:sz w:val="18"/>
    </w:rPr>
  </w:style>
  <w:style w:type="paragraph" w:customStyle="1" w:styleId="NO">
    <w:name w:val="NO"/>
    <w:basedOn w:val="Normal"/>
    <w:link w:val="NOChar"/>
    <w:rsid w:val="00046927"/>
    <w:pPr>
      <w:keepLines/>
      <w:ind w:left="1135" w:hanging="851"/>
    </w:pPr>
  </w:style>
  <w:style w:type="character" w:customStyle="1" w:styleId="NOChar">
    <w:name w:val="NO Char"/>
    <w:link w:val="NO"/>
    <w:qFormat/>
    <w:rsid w:val="0025642F"/>
    <w:rPr>
      <w:rFonts w:eastAsia="Times New Roman"/>
    </w:rPr>
  </w:style>
  <w:style w:type="paragraph" w:customStyle="1" w:styleId="PL">
    <w:name w:val="PL"/>
    <w:link w:val="PLChar"/>
    <w:rsid w:val="0004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C904CD"/>
    <w:rPr>
      <w:rFonts w:ascii="Courier New" w:eastAsia="Times New Roman" w:hAnsi="Courier New"/>
      <w:noProof/>
      <w:sz w:val="16"/>
    </w:rPr>
  </w:style>
  <w:style w:type="paragraph" w:customStyle="1" w:styleId="TAR">
    <w:name w:val="TAR"/>
    <w:basedOn w:val="TAL"/>
    <w:rsid w:val="00046927"/>
    <w:pPr>
      <w:jc w:val="right"/>
    </w:pPr>
  </w:style>
  <w:style w:type="paragraph" w:customStyle="1" w:styleId="TAL">
    <w:name w:val="TAL"/>
    <w:basedOn w:val="Normal"/>
    <w:link w:val="TALCar"/>
    <w:rsid w:val="00046927"/>
    <w:pPr>
      <w:keepNext/>
      <w:keepLines/>
      <w:spacing w:after="0"/>
    </w:pPr>
    <w:rPr>
      <w:rFonts w:ascii="Arial" w:hAnsi="Arial"/>
      <w:sz w:val="18"/>
    </w:rPr>
  </w:style>
  <w:style w:type="character" w:customStyle="1" w:styleId="TALCar">
    <w:name w:val="TAL Car"/>
    <w:link w:val="TAL"/>
    <w:rsid w:val="00F70892"/>
    <w:rPr>
      <w:rFonts w:ascii="Arial" w:eastAsia="Times New Roman" w:hAnsi="Arial"/>
      <w:sz w:val="18"/>
    </w:rPr>
  </w:style>
  <w:style w:type="paragraph" w:styleId="ListNumber2">
    <w:name w:val="List Number 2"/>
    <w:basedOn w:val="ListNumber"/>
    <w:rsid w:val="00046927"/>
    <w:pPr>
      <w:ind w:left="851"/>
    </w:pPr>
  </w:style>
  <w:style w:type="paragraph" w:styleId="ListNumber">
    <w:name w:val="List Number"/>
    <w:basedOn w:val="List"/>
    <w:rsid w:val="00046927"/>
  </w:style>
  <w:style w:type="paragraph" w:styleId="List">
    <w:name w:val="List"/>
    <w:basedOn w:val="Normal"/>
    <w:link w:val="ListChar"/>
    <w:rsid w:val="00046927"/>
    <w:pPr>
      <w:ind w:left="568" w:hanging="284"/>
    </w:pPr>
  </w:style>
  <w:style w:type="character" w:customStyle="1" w:styleId="ListChar">
    <w:name w:val="List Char"/>
    <w:link w:val="List"/>
    <w:rsid w:val="000E40DB"/>
    <w:rPr>
      <w:rFonts w:eastAsia="Times New Roman"/>
    </w:rPr>
  </w:style>
  <w:style w:type="paragraph" w:customStyle="1" w:styleId="TAH">
    <w:name w:val="TAH"/>
    <w:basedOn w:val="TAC"/>
    <w:link w:val="TAHCar"/>
    <w:rsid w:val="00046927"/>
    <w:rPr>
      <w:b/>
    </w:rPr>
  </w:style>
  <w:style w:type="paragraph" w:customStyle="1" w:styleId="TAC">
    <w:name w:val="TAC"/>
    <w:basedOn w:val="TAL"/>
    <w:link w:val="TACChar"/>
    <w:rsid w:val="00046927"/>
    <w:pPr>
      <w:jc w:val="center"/>
    </w:pPr>
  </w:style>
  <w:style w:type="paragraph" w:customStyle="1" w:styleId="LD">
    <w:name w:val="LD"/>
    <w:rsid w:val="000469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46927"/>
    <w:pPr>
      <w:keepLines/>
      <w:ind w:left="1702" w:hanging="1418"/>
    </w:pPr>
  </w:style>
  <w:style w:type="paragraph" w:customStyle="1" w:styleId="FP">
    <w:name w:val="FP"/>
    <w:basedOn w:val="Normal"/>
    <w:rsid w:val="00046927"/>
    <w:pPr>
      <w:spacing w:after="0"/>
    </w:pPr>
  </w:style>
  <w:style w:type="paragraph" w:customStyle="1" w:styleId="NW">
    <w:name w:val="NW"/>
    <w:basedOn w:val="NO"/>
    <w:rsid w:val="00046927"/>
    <w:pPr>
      <w:spacing w:after="0"/>
    </w:pPr>
  </w:style>
  <w:style w:type="paragraph" w:customStyle="1" w:styleId="EW">
    <w:name w:val="EW"/>
    <w:basedOn w:val="EX"/>
    <w:rsid w:val="00046927"/>
    <w:pPr>
      <w:spacing w:after="0"/>
    </w:pPr>
  </w:style>
  <w:style w:type="paragraph" w:customStyle="1" w:styleId="B1">
    <w:name w:val="B1"/>
    <w:basedOn w:val="List"/>
    <w:link w:val="B1Char"/>
    <w:qFormat/>
    <w:rsid w:val="00046927"/>
  </w:style>
  <w:style w:type="character" w:customStyle="1" w:styleId="B1Char">
    <w:name w:val="B1 Char"/>
    <w:link w:val="B1"/>
    <w:rsid w:val="006C28F2"/>
    <w:rPr>
      <w:rFonts w:eastAsia="Times New Roman"/>
    </w:rPr>
  </w:style>
  <w:style w:type="paragraph" w:styleId="TOC6">
    <w:name w:val="toc 6"/>
    <w:basedOn w:val="TOC5"/>
    <w:next w:val="Normal"/>
    <w:uiPriority w:val="39"/>
    <w:rsid w:val="00046927"/>
    <w:pPr>
      <w:ind w:left="1985" w:hanging="1985"/>
    </w:pPr>
  </w:style>
  <w:style w:type="paragraph" w:styleId="TOC7">
    <w:name w:val="toc 7"/>
    <w:basedOn w:val="TOC6"/>
    <w:next w:val="Normal"/>
    <w:uiPriority w:val="39"/>
    <w:rsid w:val="00046927"/>
    <w:pPr>
      <w:ind w:left="2268" w:hanging="2268"/>
    </w:pPr>
  </w:style>
  <w:style w:type="paragraph" w:styleId="ListBullet2">
    <w:name w:val="List Bullet 2"/>
    <w:basedOn w:val="ListBullet"/>
    <w:rsid w:val="00046927"/>
    <w:pPr>
      <w:ind w:left="851"/>
    </w:pPr>
  </w:style>
  <w:style w:type="paragraph" w:styleId="ListBullet">
    <w:name w:val="List Bullet"/>
    <w:basedOn w:val="List"/>
    <w:rsid w:val="00046927"/>
  </w:style>
  <w:style w:type="paragraph" w:customStyle="1" w:styleId="EditorsNote">
    <w:name w:val="Editor's Note"/>
    <w:basedOn w:val="NO"/>
    <w:rsid w:val="00046927"/>
    <w:rPr>
      <w:color w:val="FF0000"/>
    </w:rPr>
  </w:style>
  <w:style w:type="paragraph" w:customStyle="1" w:styleId="TH">
    <w:name w:val="TH"/>
    <w:basedOn w:val="Normal"/>
    <w:link w:val="THChar"/>
    <w:rsid w:val="00046927"/>
    <w:pPr>
      <w:keepNext/>
      <w:keepLines/>
      <w:spacing w:before="60"/>
      <w:jc w:val="center"/>
    </w:pPr>
    <w:rPr>
      <w:rFonts w:ascii="Arial" w:hAnsi="Arial"/>
      <w:b/>
    </w:rPr>
  </w:style>
  <w:style w:type="character" w:customStyle="1" w:styleId="THChar">
    <w:name w:val="TH Char"/>
    <w:link w:val="TH"/>
    <w:rsid w:val="0057288B"/>
    <w:rPr>
      <w:rFonts w:ascii="Arial" w:eastAsia="Times New Roman" w:hAnsi="Arial"/>
      <w:b/>
    </w:rPr>
  </w:style>
  <w:style w:type="paragraph" w:customStyle="1" w:styleId="ZA">
    <w:name w:val="ZA"/>
    <w:rsid w:val="000469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69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469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469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46927"/>
    <w:pPr>
      <w:ind w:left="851" w:hanging="851"/>
    </w:pPr>
  </w:style>
  <w:style w:type="paragraph" w:customStyle="1" w:styleId="ZH">
    <w:name w:val="ZH"/>
    <w:rsid w:val="000469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046927"/>
    <w:pPr>
      <w:keepNext w:val="0"/>
      <w:spacing w:before="0" w:after="240"/>
    </w:pPr>
  </w:style>
  <w:style w:type="character" w:customStyle="1" w:styleId="TFZchn">
    <w:name w:val="TF Zchn"/>
    <w:link w:val="TF"/>
    <w:locked/>
    <w:rsid w:val="00575CDC"/>
    <w:rPr>
      <w:rFonts w:ascii="Arial" w:eastAsia="Times New Roman" w:hAnsi="Arial"/>
      <w:b/>
    </w:rPr>
  </w:style>
  <w:style w:type="paragraph" w:customStyle="1" w:styleId="ZG">
    <w:name w:val="ZG"/>
    <w:rsid w:val="000469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46927"/>
    <w:pPr>
      <w:ind w:left="1135"/>
    </w:pPr>
  </w:style>
  <w:style w:type="paragraph" w:styleId="List2">
    <w:name w:val="List 2"/>
    <w:basedOn w:val="List"/>
    <w:link w:val="List2Char"/>
    <w:rsid w:val="00046927"/>
    <w:pPr>
      <w:ind w:left="851"/>
    </w:pPr>
  </w:style>
  <w:style w:type="character" w:customStyle="1" w:styleId="List2Char">
    <w:name w:val="List 2 Char"/>
    <w:basedOn w:val="ListChar"/>
    <w:link w:val="List2"/>
    <w:rsid w:val="000E40DB"/>
    <w:rPr>
      <w:rFonts w:eastAsia="Times New Roman"/>
    </w:rPr>
  </w:style>
  <w:style w:type="paragraph" w:styleId="List3">
    <w:name w:val="List 3"/>
    <w:basedOn w:val="List2"/>
    <w:rsid w:val="00046927"/>
    <w:pPr>
      <w:ind w:left="1135"/>
    </w:pPr>
  </w:style>
  <w:style w:type="paragraph" w:styleId="List4">
    <w:name w:val="List 4"/>
    <w:basedOn w:val="List3"/>
    <w:rsid w:val="00046927"/>
    <w:pPr>
      <w:ind w:left="1418"/>
    </w:pPr>
  </w:style>
  <w:style w:type="paragraph" w:styleId="List5">
    <w:name w:val="List 5"/>
    <w:basedOn w:val="List4"/>
    <w:rsid w:val="00046927"/>
    <w:pPr>
      <w:ind w:left="1702"/>
    </w:pPr>
  </w:style>
  <w:style w:type="paragraph" w:styleId="ListBullet4">
    <w:name w:val="List Bullet 4"/>
    <w:basedOn w:val="ListBullet3"/>
    <w:rsid w:val="00046927"/>
    <w:pPr>
      <w:ind w:left="1418"/>
    </w:pPr>
  </w:style>
  <w:style w:type="paragraph" w:styleId="ListBullet5">
    <w:name w:val="List Bullet 5"/>
    <w:basedOn w:val="ListBullet4"/>
    <w:rsid w:val="00046927"/>
    <w:pPr>
      <w:ind w:left="1702"/>
    </w:pPr>
  </w:style>
  <w:style w:type="paragraph" w:customStyle="1" w:styleId="B2">
    <w:name w:val="B2"/>
    <w:basedOn w:val="List2"/>
    <w:link w:val="B2Car"/>
    <w:rsid w:val="00046927"/>
  </w:style>
  <w:style w:type="character" w:customStyle="1" w:styleId="B2Car">
    <w:name w:val="B2 Car"/>
    <w:basedOn w:val="List2Char"/>
    <w:link w:val="B2"/>
    <w:rsid w:val="000E40DB"/>
    <w:rPr>
      <w:rFonts w:eastAsia="Times New Roman"/>
    </w:rPr>
  </w:style>
  <w:style w:type="paragraph" w:customStyle="1" w:styleId="B3">
    <w:name w:val="B3"/>
    <w:basedOn w:val="List3"/>
    <w:link w:val="B3Char"/>
    <w:rsid w:val="00046927"/>
  </w:style>
  <w:style w:type="character" w:customStyle="1" w:styleId="B3Char">
    <w:name w:val="B3 Char"/>
    <w:link w:val="B3"/>
    <w:rsid w:val="00EE4419"/>
    <w:rPr>
      <w:rFonts w:eastAsia="Times New Roman"/>
    </w:rPr>
  </w:style>
  <w:style w:type="paragraph" w:customStyle="1" w:styleId="B4">
    <w:name w:val="B4"/>
    <w:basedOn w:val="List4"/>
    <w:link w:val="B4Char"/>
    <w:rsid w:val="00046927"/>
  </w:style>
  <w:style w:type="paragraph" w:customStyle="1" w:styleId="B5">
    <w:name w:val="B5"/>
    <w:basedOn w:val="List5"/>
    <w:link w:val="B5Char"/>
    <w:rsid w:val="00046927"/>
  </w:style>
  <w:style w:type="paragraph" w:customStyle="1" w:styleId="ZTD">
    <w:name w:val="ZTD"/>
    <w:basedOn w:val="ZB"/>
    <w:rsid w:val="00046927"/>
    <w:pPr>
      <w:framePr w:hRule="auto" w:wrap="notBeside" w:y="852"/>
    </w:pPr>
    <w:rPr>
      <w:i w:val="0"/>
      <w:sz w:val="40"/>
    </w:rPr>
  </w:style>
  <w:style w:type="paragraph" w:customStyle="1" w:styleId="ZV">
    <w:name w:val="ZV"/>
    <w:basedOn w:val="ZU"/>
    <w:rsid w:val="00046927"/>
    <w:pPr>
      <w:framePr w:wrap="notBeside" w:y="16161"/>
    </w:pPr>
  </w:style>
  <w:style w:type="paragraph" w:styleId="Revision">
    <w:name w:val="Revision"/>
    <w:hidden/>
    <w:uiPriority w:val="99"/>
    <w:semiHidden/>
    <w:rsid w:val="000B6280"/>
    <w:rPr>
      <w:lang w:eastAsia="en-US"/>
    </w:rPr>
  </w:style>
  <w:style w:type="character" w:customStyle="1" w:styleId="TAHCar">
    <w:name w:val="TAH Car"/>
    <w:link w:val="TAH"/>
    <w:locked/>
    <w:rsid w:val="00FA3859"/>
    <w:rPr>
      <w:rFonts w:ascii="Arial" w:eastAsia="Times New Roman" w:hAnsi="Arial"/>
      <w:b/>
      <w:sz w:val="18"/>
    </w:rPr>
  </w:style>
  <w:style w:type="character" w:customStyle="1" w:styleId="TACChar">
    <w:name w:val="TAC Char"/>
    <w:link w:val="TAC"/>
    <w:rsid w:val="00FA3859"/>
    <w:rPr>
      <w:rFonts w:ascii="Arial" w:eastAsia="Times New Roman" w:hAnsi="Arial"/>
      <w:sz w:val="18"/>
    </w:rPr>
  </w:style>
  <w:style w:type="character" w:customStyle="1" w:styleId="B4Char">
    <w:name w:val="B4 Char"/>
    <w:link w:val="B4"/>
    <w:rsid w:val="00112EFC"/>
    <w:rPr>
      <w:rFonts w:eastAsia="Times New Roman"/>
    </w:rPr>
  </w:style>
  <w:style w:type="character" w:customStyle="1" w:styleId="B5Char">
    <w:name w:val="B5 Char"/>
    <w:link w:val="B5"/>
    <w:rsid w:val="00112EFC"/>
    <w:rPr>
      <w:rFonts w:eastAsia="Times New Roman"/>
    </w:rPr>
  </w:style>
  <w:style w:type="character" w:customStyle="1" w:styleId="Heading2Char">
    <w:name w:val="Heading 2 Char"/>
    <w:basedOn w:val="DefaultParagraphFont"/>
    <w:link w:val="Heading2"/>
    <w:rsid w:val="008B7E3F"/>
    <w:rPr>
      <w:rFonts w:ascii="Arial" w:eastAsia="Times New Roman" w:hAnsi="Arial"/>
      <w:sz w:val="32"/>
    </w:rPr>
  </w:style>
  <w:style w:type="character" w:customStyle="1" w:styleId="Heading3Char">
    <w:name w:val="Heading 3 Char"/>
    <w:basedOn w:val="DefaultParagraphFont"/>
    <w:link w:val="Heading3"/>
    <w:rsid w:val="00422124"/>
    <w:rPr>
      <w:rFonts w:ascii="Arial" w:eastAsia="Times New Roman" w:hAnsi="Arial"/>
      <w:sz w:val="28"/>
    </w:rPr>
  </w:style>
  <w:style w:type="character" w:customStyle="1" w:styleId="Heading4Char">
    <w:name w:val="Heading 4 Char"/>
    <w:basedOn w:val="DefaultParagraphFont"/>
    <w:link w:val="Heading4"/>
    <w:rsid w:val="00422124"/>
    <w:rPr>
      <w:rFonts w:ascii="Arial" w:eastAsia="Times New Roman" w:hAnsi="Arial"/>
      <w:sz w:val="24"/>
    </w:rPr>
  </w:style>
  <w:style w:type="paragraph" w:styleId="BalloonText">
    <w:name w:val="Balloon Text"/>
    <w:basedOn w:val="Normal"/>
    <w:link w:val="BalloonTextChar"/>
    <w:semiHidden/>
    <w:unhideWhenUsed/>
    <w:rsid w:val="00B274E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274E3"/>
    <w:rPr>
      <w:rFonts w:ascii="Segoe UI" w:eastAsia="Times New Roman" w:hAnsi="Segoe UI" w:cs="Segoe UI"/>
      <w:sz w:val="18"/>
      <w:szCs w:val="18"/>
    </w:rPr>
  </w:style>
  <w:style w:type="character" w:customStyle="1" w:styleId="B1Char1">
    <w:name w:val="B1 Char1"/>
    <w:qFormat/>
    <w:rsid w:val="00B274E3"/>
    <w:rPr>
      <w:rFonts w:eastAsia="Times New Roman"/>
      <w:lang w:val="en-GB" w:eastAsia="ja-JP"/>
    </w:rPr>
  </w:style>
  <w:style w:type="character" w:customStyle="1" w:styleId="B2Char">
    <w:name w:val="B2 Char"/>
    <w:qFormat/>
    <w:rsid w:val="00B274E3"/>
    <w:rPr>
      <w:rFonts w:eastAsia="Times New Roman"/>
      <w:lang w:val="en-GB" w:eastAsia="ja-JP"/>
    </w:rPr>
  </w:style>
  <w:style w:type="character" w:customStyle="1" w:styleId="B3Char2">
    <w:name w:val="B3 Char2"/>
    <w:qFormat/>
    <w:rsid w:val="00B274E3"/>
    <w:rPr>
      <w:rFonts w:eastAsia="Times New Roman"/>
      <w:lang w:val="en-GB" w:eastAsia="ja-JP"/>
    </w:rPr>
  </w:style>
  <w:style w:type="character" w:styleId="Hyperlink">
    <w:name w:val="Hyperlink"/>
    <w:rsid w:val="00ED3BEF"/>
    <w:rPr>
      <w:color w:val="0000FF"/>
      <w:u w:val="single"/>
    </w:rPr>
  </w:style>
  <w:style w:type="paragraph" w:customStyle="1" w:styleId="CRCoverPage">
    <w:name w:val="CR Cover Page"/>
    <w:link w:val="CRCoverPageZchn"/>
    <w:qFormat/>
    <w:rsid w:val="00ED3BEF"/>
    <w:pPr>
      <w:spacing w:after="120"/>
    </w:pPr>
    <w:rPr>
      <w:rFonts w:ascii="Arial" w:eastAsia="Times New Roman" w:hAnsi="Arial"/>
      <w:lang w:eastAsia="en-US"/>
    </w:rPr>
  </w:style>
  <w:style w:type="character" w:customStyle="1" w:styleId="CRCoverPageZchn">
    <w:name w:val="CR Cover Page Zchn"/>
    <w:link w:val="CRCoverPage"/>
    <w:qFormat/>
    <w:locked/>
    <w:rsid w:val="00ED3BEF"/>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71070">
      <w:bodyDiv w:val="1"/>
      <w:marLeft w:val="0"/>
      <w:marRight w:val="0"/>
      <w:marTop w:val="0"/>
      <w:marBottom w:val="0"/>
      <w:divBdr>
        <w:top w:val="none" w:sz="0" w:space="0" w:color="auto"/>
        <w:left w:val="none" w:sz="0" w:space="0" w:color="auto"/>
        <w:bottom w:val="none" w:sz="0" w:space="0" w:color="auto"/>
        <w:right w:val="none" w:sz="0" w:space="0" w:color="auto"/>
      </w:divBdr>
    </w:div>
    <w:div w:id="216477733">
      <w:bodyDiv w:val="1"/>
      <w:marLeft w:val="0"/>
      <w:marRight w:val="0"/>
      <w:marTop w:val="0"/>
      <w:marBottom w:val="0"/>
      <w:divBdr>
        <w:top w:val="none" w:sz="0" w:space="0" w:color="auto"/>
        <w:left w:val="none" w:sz="0" w:space="0" w:color="auto"/>
        <w:bottom w:val="none" w:sz="0" w:space="0" w:color="auto"/>
        <w:right w:val="none" w:sz="0" w:space="0" w:color="auto"/>
      </w:divBdr>
    </w:div>
    <w:div w:id="26950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1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ED4D03-DA23-4ACF-90F8-942E6455D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36.323</vt:lpstr>
    </vt:vector>
  </TitlesOfParts>
  <Manager/>
  <Company/>
  <LinksUpToDate>false</LinksUpToDate>
  <CharactersWithSpaces>4842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36.323</dc:title>
  <dc:subject>Evolved Universal Terrestrial Radio Access (E-UTRA); Packet Data Convergence Protocol (PDCP) specification (Release 16)</dc:subject>
  <dc:creator>MCC Support</dc:creator>
  <cp:keywords>LTE, E-UTRAN, radio</cp:keywords>
  <dc:description/>
  <cp:lastModifiedBy>Pradeep Jose</cp:lastModifiedBy>
  <cp:revision>4</cp:revision>
  <cp:lastPrinted>2007-11-13T15:56:00Z</cp:lastPrinted>
  <dcterms:created xsi:type="dcterms:W3CDTF">2021-09-28T15:29:00Z</dcterms:created>
  <dcterms:modified xsi:type="dcterms:W3CDTF">2021-10-21T16:40:00Z</dcterms:modified>
</cp:coreProperties>
</file>